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1D1852C6"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S2-241</w:t>
      </w:r>
      <w:r w:rsidR="00871389">
        <w:rPr>
          <w:b/>
          <w:i/>
          <w:noProof/>
          <w:sz w:val="28"/>
        </w:rPr>
        <w:t>2350</w:t>
      </w:r>
    </w:p>
    <w:p w14:paraId="2DE6251B" w14:textId="67F2DD7F"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proofErr w:type="gramStart"/>
      <w:r w:rsidR="00E76822">
        <w:rPr>
          <w:b/>
          <w:bCs/>
          <w:sz w:val="24"/>
          <w:szCs w:val="24"/>
        </w:rPr>
        <w:t xml:space="preserve">   (</w:t>
      </w:r>
      <w:proofErr w:type="gramEnd"/>
      <w:r w:rsidR="00E76822" w:rsidRPr="00E76822">
        <w:rPr>
          <w:b/>
          <w:bCs/>
          <w:color w:val="1F497D" w:themeColor="text2"/>
        </w:rPr>
        <w:t xml:space="preserve">was </w:t>
      </w:r>
      <w:r w:rsidR="00E76822" w:rsidRPr="00E76822">
        <w:rPr>
          <w:b/>
          <w:i/>
          <w:noProof/>
          <w:color w:val="1F497D" w:themeColor="text2"/>
          <w:sz w:val="22"/>
          <w:szCs w:val="16"/>
        </w:rPr>
        <w:t>S2-2411257)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000000"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78334" w:rsidR="001E41F3" w:rsidRPr="00410371" w:rsidRDefault="00871389" w:rsidP="00E13F3D">
            <w:pPr>
              <w:pStyle w:val="CRCoverPage"/>
              <w:spacing w:after="0"/>
              <w:jc w:val="center"/>
              <w:rPr>
                <w:b/>
                <w:noProof/>
              </w:rPr>
            </w:pPr>
            <w:r>
              <w:rPr>
                <w:b/>
                <w:bCs/>
                <w:sz w:val="24"/>
                <w:szCs w:val="24"/>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00683" w:rsidR="001E41F3" w:rsidRDefault="00000000">
            <w:pPr>
              <w:pStyle w:val="CRCoverPage"/>
              <w:spacing w:after="0"/>
              <w:ind w:left="100"/>
              <w:rPr>
                <w:noProof/>
              </w:rPr>
            </w:pPr>
            <w:fldSimple w:instr=" DOCPROPERTY  SourceIfWg  \* MERGEFORMAT ">
              <w:r w:rsidR="00AF0EDC">
                <w:rPr>
                  <w:noProof/>
                </w:rPr>
                <w:t>Ericsson</w:t>
              </w:r>
            </w:fldSimple>
            <w:r w:rsidR="00F064AE">
              <w:rPr>
                <w:noProof/>
              </w:rPr>
              <w:t>,</w:t>
            </w:r>
            <w:r w:rsidR="005C24D7">
              <w:rPr>
                <w:noProof/>
              </w:rPr>
              <w:t xml:space="preserve"> [</w:t>
            </w:r>
            <w:r w:rsidR="001F0A21">
              <w:rPr>
                <w:noProof/>
              </w:rPr>
              <w:t>Xiaomi, Nokia</w:t>
            </w:r>
            <w:r w:rsidR="005C24D7">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Default="00213C54" w:rsidP="00934AA5">
            <w:pPr>
              <w:pStyle w:val="CRCoverPage"/>
              <w:spacing w:after="0"/>
              <w:ind w:left="100"/>
              <w:rPr>
                <w:noProof/>
              </w:rPr>
            </w:pPr>
            <w:r>
              <w:rPr>
                <w:noProof/>
              </w:rPr>
              <w:t xml:space="preserve">Resolution of </w:t>
            </w:r>
            <w:r w:rsidR="00C525E6">
              <w:rPr>
                <w:noProof/>
              </w:rPr>
              <w:t>the following Editor´s Note</w:t>
            </w:r>
            <w:r w:rsidR="008F033C">
              <w:rPr>
                <w:noProof/>
              </w:rPr>
              <w:t xml:space="preserve"> in clause 5.18</w:t>
            </w:r>
            <w:r w:rsidR="00D6716C">
              <w:rPr>
                <w:noProof/>
              </w:rPr>
              <w:t xml:space="preserve">, see DP, </w:t>
            </w:r>
            <w:r w:rsidR="00D6716C" w:rsidRPr="00D6716C">
              <w:rPr>
                <w:noProof/>
              </w:rPr>
              <w:t>S2-2410215</w:t>
            </w:r>
            <w:r w:rsidR="00B460A2">
              <w:rPr>
                <w:noProof/>
              </w:rPr>
              <w:t>.</w:t>
            </w:r>
          </w:p>
          <w:p w14:paraId="0D3C6CAC" w14:textId="77777777" w:rsidR="008621D9" w:rsidRDefault="008621D9" w:rsidP="00934AA5">
            <w:pPr>
              <w:pStyle w:val="CRCoverPage"/>
              <w:spacing w:after="0"/>
              <w:ind w:left="100"/>
              <w:rPr>
                <w:noProof/>
              </w:rPr>
            </w:pPr>
          </w:p>
          <w:p w14:paraId="44405866" w14:textId="4307FE17" w:rsidR="00934AA5" w:rsidRPr="008621D9" w:rsidRDefault="00934AA5" w:rsidP="00B460A2">
            <w:pPr>
              <w:pStyle w:val="CRCoverPage"/>
              <w:spacing w:after="0"/>
              <w:ind w:left="100"/>
              <w:rPr>
                <w:noProof/>
                <w:color w:val="FF0000"/>
              </w:rPr>
            </w:pPr>
            <w:r w:rsidRPr="008621D9">
              <w:rPr>
                <w:noProof/>
                <w:color w:val="FF0000"/>
              </w:rPr>
              <w:t>Editor</w:t>
            </w:r>
            <w:r w:rsidR="008621D9">
              <w:rPr>
                <w:noProof/>
                <w:color w:val="FF0000"/>
              </w:rPr>
              <w:t>’</w:t>
            </w:r>
            <w:r w:rsidRPr="008621D9">
              <w:rPr>
                <w:noProof/>
                <w:color w:val="FF0000"/>
              </w:rPr>
              <w:t>s note:</w:t>
            </w:r>
            <w:r w:rsidRPr="008621D9">
              <w:rPr>
                <w:noProof/>
                <w:color w:val="FF0000"/>
              </w:rPr>
              <w:tab/>
              <w:t>The procedure of LMF collects input data from NG-RAN for ML model training is FFS.</w:t>
            </w:r>
          </w:p>
          <w:p w14:paraId="0AD3EB20" w14:textId="77777777" w:rsidR="00B460A2" w:rsidRDefault="00B460A2" w:rsidP="00B460A2">
            <w:pPr>
              <w:pStyle w:val="CRCoverPage"/>
              <w:spacing w:after="0"/>
              <w:ind w:left="100"/>
              <w:rPr>
                <w:noProof/>
              </w:rPr>
            </w:pPr>
          </w:p>
          <w:p w14:paraId="1AB86769" w14:textId="4094260E" w:rsidR="00891A78" w:rsidRPr="00891A78" w:rsidRDefault="00891A78" w:rsidP="00B460A2">
            <w:pPr>
              <w:pStyle w:val="CRCoverPage"/>
              <w:spacing w:after="0"/>
              <w:ind w:left="100"/>
              <w:rPr>
                <w:color w:val="FF0000"/>
              </w:rPr>
            </w:pPr>
            <w:r w:rsidRPr="00891A78">
              <w:rPr>
                <w:color w:val="FF0000"/>
              </w:rPr>
              <w:t>Editor's note:</w:t>
            </w:r>
            <w:r w:rsidRPr="00891A78">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Default="003C3F6E" w:rsidP="00802442">
            <w:pPr>
              <w:pStyle w:val="CRCoverPage"/>
              <w:spacing w:after="0"/>
            </w:pPr>
          </w:p>
          <w:p w14:paraId="6B2BBB46" w14:textId="15CF958F" w:rsidR="00A27540" w:rsidRPr="00802442" w:rsidRDefault="00CB17C5" w:rsidP="00802442">
            <w:pPr>
              <w:pStyle w:val="CRCoverPage"/>
              <w:spacing w:after="0"/>
              <w:ind w:left="100"/>
              <w:rPr>
                <w:noProof/>
                <w:color w:val="FF0000"/>
              </w:rPr>
            </w:pPr>
            <w:r w:rsidRPr="00CB17C5">
              <w:rPr>
                <w:noProof/>
                <w:color w:val="FF0000"/>
              </w:rPr>
              <w:t>Editor's note:</w:t>
            </w:r>
            <w:r w:rsidRPr="00CB17C5">
              <w:rPr>
                <w:noProof/>
                <w:color w:val="FF0000"/>
              </w:rPr>
              <w:tab/>
              <w:t>Further details on user consent for data collection for model training will be aligned with SA WG3.</w:t>
            </w:r>
          </w:p>
          <w:p w14:paraId="72C2F033" w14:textId="77777777" w:rsidR="00D52A1F" w:rsidRDefault="00D52A1F" w:rsidP="00CB17C5">
            <w:pPr>
              <w:pStyle w:val="CRCoverPage"/>
              <w:spacing w:after="0"/>
              <w:ind w:left="100"/>
              <w:rPr>
                <w:noProof/>
              </w:rPr>
            </w:pPr>
          </w:p>
          <w:p w14:paraId="71D73CBE" w14:textId="77777777" w:rsidR="00522D97" w:rsidRDefault="00522D97" w:rsidP="00522D97">
            <w:pPr>
              <w:pStyle w:val="CRCoverPage"/>
              <w:spacing w:after="0"/>
              <w:ind w:left="100"/>
              <w:rPr>
                <w:noProof/>
                <w:color w:val="FF0000"/>
              </w:rPr>
            </w:pPr>
            <w:r w:rsidRPr="00522D97">
              <w:rPr>
                <w:noProof/>
                <w:color w:val="FF0000"/>
              </w:rPr>
              <w:t>Editor's note:</w:t>
            </w:r>
            <w:r w:rsidRPr="00522D97">
              <w:rPr>
                <w:noProof/>
                <w:color w:val="FF0000"/>
              </w:rPr>
              <w:tab/>
              <w:t>Whether the AMF can further select and return SUPIs in step 2 and whether the AMF needs to consider the UE capabilities supporting AI/ML based positioning is FFS.</w:t>
            </w:r>
          </w:p>
          <w:p w14:paraId="08049D51" w14:textId="77777777" w:rsidR="002B3A76" w:rsidRDefault="002B3A76" w:rsidP="00522D97">
            <w:pPr>
              <w:pStyle w:val="CRCoverPage"/>
              <w:spacing w:after="0"/>
              <w:ind w:left="100"/>
              <w:rPr>
                <w:noProof/>
                <w:color w:val="FF0000"/>
              </w:rPr>
            </w:pPr>
          </w:p>
          <w:p w14:paraId="096D521F" w14:textId="77777777" w:rsidR="00E84A6C" w:rsidRDefault="00E84A6C" w:rsidP="00E84A6C">
            <w:pPr>
              <w:pStyle w:val="CRCoverPage"/>
              <w:spacing w:after="0"/>
              <w:rPr>
                <w:noProof/>
              </w:rPr>
            </w:pPr>
            <w:r w:rsidRPr="000F41D5">
              <w:rPr>
                <w:noProof/>
                <w:u w:val="single"/>
              </w:rPr>
              <w:t>Other aspects</w:t>
            </w:r>
            <w:r>
              <w:rPr>
                <w:noProof/>
              </w:rPr>
              <w:t>:</w:t>
            </w:r>
          </w:p>
          <w:p w14:paraId="41F42B6E" w14:textId="77777777" w:rsidR="00E84A6C" w:rsidRDefault="00E84A6C" w:rsidP="00E84A6C">
            <w:pPr>
              <w:pStyle w:val="CRCoverPage"/>
              <w:spacing w:after="0"/>
              <w:ind w:left="100"/>
              <w:rPr>
                <w:noProof/>
              </w:rPr>
            </w:pPr>
            <w:r>
              <w:rPr>
                <w:noProof/>
              </w:rPr>
              <w:t>The current description of the performance monitoring in clause 5.18 is not aligned with the conclusions in the technical report:</w:t>
            </w:r>
          </w:p>
          <w:p w14:paraId="4F32EF54" w14:textId="77777777" w:rsidR="00E84A6C" w:rsidRDefault="00E84A6C" w:rsidP="00E84A6C">
            <w:pPr>
              <w:pStyle w:val="CRCoverPage"/>
              <w:spacing w:after="0"/>
              <w:rPr>
                <w:noProof/>
              </w:rPr>
            </w:pPr>
          </w:p>
          <w:p w14:paraId="70145795" w14:textId="77777777" w:rsidR="00E84A6C" w:rsidRPr="00FE4C17" w:rsidRDefault="00E84A6C" w:rsidP="00E84A6C">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#4: </w:t>
            </w:r>
            <w:r w:rsidRPr="00FE4C17">
              <w:rPr>
                <w:rFonts w:eastAsia="DengXian"/>
                <w:lang w:eastAsia="zh-CN"/>
              </w:rPr>
              <w:t>LMF or MTLF performs model performance monitoring for AI/ML based Positioning.</w:t>
            </w:r>
          </w:p>
          <w:p w14:paraId="5770E8D0" w14:textId="77777777" w:rsidR="00E84A6C" w:rsidRPr="00FE4C17" w:rsidRDefault="00E84A6C" w:rsidP="00E84A6C">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Principle</w:t>
            </w:r>
            <w:r w:rsidRPr="00FE4C17" w:rsidDel="00527272">
              <w:rPr>
                <w:rFonts w:eastAsia="DengXian"/>
                <w:b/>
                <w:lang w:eastAsia="zh-CN"/>
              </w:rPr>
              <w:t xml:space="preserve"> </w:t>
            </w:r>
            <w:r w:rsidRPr="00FE4C17">
              <w:rPr>
                <w:rFonts w:eastAsia="DengXian"/>
                <w:b/>
                <w:lang w:eastAsia="zh-CN"/>
              </w:rPr>
              <w:t>#4.1</w:t>
            </w:r>
            <w:r w:rsidRPr="00FE4C17">
              <w:rPr>
                <w:rFonts w:eastAsia="DengXian"/>
                <w:lang w:eastAsia="zh-CN"/>
              </w:rPr>
              <w:t xml:space="preserve"> T</w:t>
            </w:r>
            <w:r w:rsidRPr="00FE4C17">
              <w:rPr>
                <w:rFonts w:eastAsia="DengXian" w:hint="eastAsia"/>
                <w:lang w:eastAsia="zh-CN"/>
              </w:rPr>
              <w:t>he</w:t>
            </w:r>
            <w:r w:rsidRPr="00FE4C17">
              <w:rPr>
                <w:rFonts w:eastAsia="DengXian"/>
                <w:lang w:eastAsia="zh-CN"/>
              </w:rPr>
              <w:t xml:space="preserve"> </w:t>
            </w:r>
            <w:r w:rsidRPr="00FE4C17">
              <w:rPr>
                <w:rFonts w:eastAsia="DengXian" w:hint="eastAsia"/>
                <w:lang w:eastAsia="zh-CN"/>
              </w:rPr>
              <w:t>result</w:t>
            </w:r>
            <w:r w:rsidRPr="00FE4C17">
              <w:rPr>
                <w:rFonts w:eastAsia="DengXian"/>
                <w:lang w:eastAsia="zh-CN"/>
              </w:rPr>
              <w:t xml:space="preserve"> </w:t>
            </w:r>
            <w:r w:rsidRPr="00FE4C17">
              <w:rPr>
                <w:rFonts w:eastAsia="DengXian" w:hint="eastAsia"/>
                <w:lang w:eastAsia="zh-CN"/>
              </w:rPr>
              <w:t>of</w:t>
            </w:r>
            <w:r w:rsidRPr="00FE4C17">
              <w:rPr>
                <w:rFonts w:eastAsia="DengXian"/>
                <w:lang w:eastAsia="zh-CN"/>
              </w:rPr>
              <w:t xml:space="preserve"> model performance monitoring </w:t>
            </w:r>
            <w:r w:rsidRPr="00FE4C17">
              <w:rPr>
                <w:rFonts w:eastAsia="DengXian" w:hint="eastAsia"/>
                <w:lang w:eastAsia="zh-CN"/>
              </w:rPr>
              <w:t>may</w:t>
            </w:r>
            <w:r w:rsidRPr="00FE4C17">
              <w:rPr>
                <w:rFonts w:eastAsia="DengXian"/>
                <w:lang w:eastAsia="zh-CN"/>
              </w:rPr>
              <w:t xml:space="preserve"> </w:t>
            </w:r>
            <w:r w:rsidRPr="00FE4C17">
              <w:rPr>
                <w:rFonts w:eastAsia="DengXian" w:hint="eastAsia"/>
                <w:lang w:eastAsia="zh-CN"/>
              </w:rPr>
              <w:t>trigger</w:t>
            </w:r>
            <w:r w:rsidRPr="00FE4C17">
              <w:rPr>
                <w:rFonts w:eastAsia="DengXian"/>
                <w:lang w:eastAsia="zh-CN"/>
              </w:rPr>
              <w:t xml:space="preserve"> </w:t>
            </w:r>
            <w:r w:rsidRPr="00FE4C17">
              <w:rPr>
                <w:rFonts w:eastAsia="DengXian" w:hint="eastAsia"/>
                <w:lang w:eastAsia="zh-CN"/>
              </w:rPr>
              <w:t>the</w:t>
            </w:r>
            <w:r w:rsidRPr="00FE4C17">
              <w:rPr>
                <w:rFonts w:eastAsia="DengXian"/>
                <w:lang w:eastAsia="zh-CN"/>
              </w:rPr>
              <w:t xml:space="preserve"> LMF </w:t>
            </w:r>
            <w:r w:rsidRPr="00FE4C17">
              <w:rPr>
                <w:rFonts w:eastAsia="DengXian" w:hint="eastAsia"/>
                <w:lang w:eastAsia="zh-CN"/>
              </w:rPr>
              <w:t>to</w:t>
            </w:r>
            <w:r w:rsidRPr="00FE4C17">
              <w:rPr>
                <w:rFonts w:eastAsia="DengXian"/>
                <w:lang w:eastAsia="zh-CN"/>
              </w:rPr>
              <w:t xml:space="preserve"> change the </w:t>
            </w:r>
            <w:r w:rsidRPr="00FE4C17">
              <w:rPr>
                <w:rFonts w:eastAsia="DengXian" w:hint="eastAsia"/>
                <w:lang w:eastAsia="zh-CN"/>
              </w:rPr>
              <w:t>positioning</w:t>
            </w:r>
            <w:r w:rsidRPr="00FE4C17">
              <w:rPr>
                <w:rFonts w:eastAsia="DengXian"/>
                <w:lang w:eastAsia="zh-CN"/>
              </w:rPr>
              <w:t xml:space="preserve"> </w:t>
            </w:r>
            <w:r w:rsidRPr="00FE4C17">
              <w:rPr>
                <w:rFonts w:eastAsia="DengXian" w:hint="eastAsia"/>
                <w:lang w:eastAsia="zh-CN"/>
              </w:rPr>
              <w:t>method</w:t>
            </w:r>
            <w:r w:rsidRPr="00FE4C17">
              <w:rPr>
                <w:rFonts w:eastAsia="DengXian"/>
                <w:lang w:eastAsia="zh-CN"/>
              </w:rPr>
              <w:t>, e.g</w:t>
            </w:r>
            <w:r>
              <w:rPr>
                <w:rFonts w:eastAsia="DengXian"/>
                <w:lang w:eastAsia="zh-CN"/>
              </w:rPr>
              <w:t>.</w:t>
            </w:r>
            <w:r w:rsidRPr="00FE4C17">
              <w:rPr>
                <w:rFonts w:eastAsia="DengXian"/>
                <w:lang w:eastAsia="zh-CN"/>
              </w:rPr>
              <w:t xml:space="preserve"> from AI/ML based positioning to the legacy positioning, or vice versa.</w:t>
            </w:r>
          </w:p>
          <w:p w14:paraId="21A04CCE" w14:textId="77777777" w:rsidR="00E84A6C" w:rsidRPr="00FE4C17" w:rsidRDefault="00E84A6C" w:rsidP="00E84A6C">
            <w:pPr>
              <w:pStyle w:val="B1"/>
              <w:rPr>
                <w:rFonts w:eastAsia="DengXian"/>
                <w:lang w:eastAsia="zh-CN"/>
              </w:rPr>
            </w:pPr>
            <w:r>
              <w:rPr>
                <w:rFonts w:eastAsia="DengXian"/>
                <w:b/>
                <w:lang w:eastAsia="zh-CN"/>
              </w:rPr>
              <w:lastRenderedPageBreak/>
              <w:t>-</w:t>
            </w:r>
            <w:r>
              <w:rPr>
                <w:rFonts w:eastAsia="DengXian"/>
                <w:b/>
                <w:lang w:eastAsia="zh-CN"/>
              </w:rPr>
              <w:tab/>
            </w:r>
            <w:r w:rsidRPr="00FE4C17">
              <w:rPr>
                <w:rFonts w:eastAsia="DengXian"/>
                <w:b/>
                <w:lang w:eastAsia="zh-CN"/>
              </w:rPr>
              <w:t>Principle</w:t>
            </w:r>
            <w:r w:rsidRPr="00FE4C17" w:rsidDel="00527272">
              <w:rPr>
                <w:rFonts w:eastAsia="DengXian"/>
                <w:lang w:eastAsia="zh-CN"/>
              </w:rPr>
              <w:t xml:space="preserve"> </w:t>
            </w:r>
            <w:r w:rsidRPr="00FE4C17">
              <w:rPr>
                <w:rFonts w:eastAsia="DengXian"/>
                <w:b/>
                <w:lang w:eastAsia="zh-CN"/>
              </w:rPr>
              <w:t>#4.2</w:t>
            </w:r>
            <w:r w:rsidRPr="00FE4C17">
              <w:rPr>
                <w:rFonts w:eastAsia="DengXian"/>
                <w:lang w:eastAsia="zh-CN"/>
              </w:rPr>
              <w:t xml:space="preserve"> The result of model performance monitoring may trigger ML model retraining in the training entity.</w:t>
            </w:r>
          </w:p>
          <w:p w14:paraId="1DAF3B20" w14:textId="77777777" w:rsidR="00E84A6C" w:rsidRDefault="00E84A6C" w:rsidP="00E84A6C">
            <w:pPr>
              <w:pStyle w:val="CRCoverPage"/>
              <w:spacing w:after="0"/>
              <w:ind w:left="100"/>
              <w:rPr>
                <w:noProof/>
              </w:rPr>
            </w:pPr>
            <w:r>
              <w:rPr>
                <w:noProof/>
              </w:rPr>
              <w:t>When the training entity is LMF, the performance monitoring is also performed by LMF as per Principle#4.2.</w:t>
            </w:r>
          </w:p>
          <w:p w14:paraId="32DDB201" w14:textId="77777777" w:rsidR="00CB12E7" w:rsidRDefault="00CB12E7" w:rsidP="00E84A6C">
            <w:pPr>
              <w:pStyle w:val="CRCoverPage"/>
              <w:spacing w:after="0"/>
              <w:ind w:left="100"/>
              <w:rPr>
                <w:noProof/>
              </w:rPr>
            </w:pPr>
          </w:p>
          <w:p w14:paraId="396B8A05" w14:textId="707585E9" w:rsidR="005C24D7" w:rsidRDefault="00CB12E7" w:rsidP="00CB12E7">
            <w:pPr>
              <w:pStyle w:val="CRCoverPage"/>
              <w:spacing w:after="0"/>
              <w:ind w:left="100"/>
              <w:rPr>
                <w:highlight w:val="yellow"/>
                <w:lang w:eastAsia="zh-CN"/>
              </w:rPr>
            </w:pPr>
            <w:r w:rsidRPr="00CB12E7">
              <w:rPr>
                <w:b/>
                <w:bCs/>
                <w:i/>
                <w:iCs/>
                <w:highlight w:val="yellow"/>
                <w:lang w:eastAsia="zh-CN"/>
              </w:rPr>
              <w:t xml:space="preserve">Changes </w:t>
            </w:r>
            <w:r w:rsidR="005C24D7">
              <w:rPr>
                <w:b/>
                <w:bCs/>
                <w:i/>
                <w:iCs/>
                <w:highlight w:val="yellow"/>
                <w:lang w:eastAsia="zh-CN"/>
              </w:rPr>
              <w:t>in</w:t>
            </w:r>
            <w:r w:rsidRPr="00CB12E7">
              <w:rPr>
                <w:b/>
                <w:bCs/>
                <w:i/>
                <w:iCs/>
                <w:highlight w:val="yellow"/>
                <w:lang w:eastAsia="zh-CN"/>
              </w:rPr>
              <w:t xml:space="preserve"> rev. </w:t>
            </w:r>
            <w:r w:rsidR="005C24D7">
              <w:rPr>
                <w:b/>
                <w:bCs/>
                <w:i/>
                <w:iCs/>
                <w:highlight w:val="yellow"/>
                <w:lang w:eastAsia="zh-CN"/>
              </w:rPr>
              <w:t>8</w:t>
            </w:r>
            <w:r w:rsidRPr="00CB12E7">
              <w:rPr>
                <w:b/>
                <w:bCs/>
                <w:i/>
                <w:iCs/>
                <w:highlight w:val="yellow"/>
                <w:lang w:eastAsia="zh-CN"/>
              </w:rPr>
              <w:t xml:space="preserve">: </w:t>
            </w:r>
            <w:r w:rsidRPr="00CB12E7">
              <w:rPr>
                <w:highlight w:val="yellow"/>
                <w:lang w:eastAsia="zh-CN"/>
              </w:rPr>
              <w:t xml:space="preserve"> </w:t>
            </w:r>
          </w:p>
          <w:p w14:paraId="76A7D5F7" w14:textId="77777777" w:rsidR="005C24D7" w:rsidRDefault="005C24D7" w:rsidP="00CB12E7">
            <w:pPr>
              <w:pStyle w:val="CRCoverPage"/>
              <w:spacing w:after="0"/>
              <w:ind w:left="100"/>
              <w:rPr>
                <w:highlight w:val="yellow"/>
                <w:lang w:eastAsia="zh-CN"/>
              </w:rPr>
            </w:pPr>
          </w:p>
          <w:p w14:paraId="14DB640D" w14:textId="4046C95D" w:rsidR="00CB12E7" w:rsidRPr="005C24D7" w:rsidRDefault="00CB12E7" w:rsidP="00CB12E7">
            <w:pPr>
              <w:pStyle w:val="CRCoverPage"/>
              <w:spacing w:after="0"/>
              <w:ind w:left="100"/>
              <w:rPr>
                <w:highlight w:val="yellow"/>
                <w:u w:val="single"/>
                <w:lang w:eastAsia="zh-CN"/>
              </w:rPr>
            </w:pPr>
            <w:r w:rsidRPr="005C24D7">
              <w:rPr>
                <w:highlight w:val="yellow"/>
                <w:u w:val="single"/>
                <w:lang w:eastAsia="zh-CN"/>
              </w:rPr>
              <w:t xml:space="preserve">Proposal to resolve the following. </w:t>
            </w:r>
          </w:p>
          <w:p w14:paraId="3F99F088" w14:textId="77777777" w:rsidR="00CB12E7" w:rsidRPr="00CB12E7" w:rsidRDefault="00CB12E7" w:rsidP="00CB12E7">
            <w:pPr>
              <w:pStyle w:val="CRCoverPage"/>
              <w:spacing w:after="0"/>
              <w:ind w:left="100"/>
              <w:rPr>
                <w:highlight w:val="yellow"/>
                <w:lang w:eastAsia="zh-CN"/>
              </w:rPr>
            </w:pPr>
          </w:p>
          <w:p w14:paraId="4848330D" w14:textId="46A83CDE" w:rsidR="00CB12E7" w:rsidRPr="00CB12E7" w:rsidRDefault="00CB12E7" w:rsidP="00CB12E7">
            <w:pPr>
              <w:pStyle w:val="CRCoverPage"/>
              <w:spacing w:after="0"/>
              <w:ind w:left="100"/>
              <w:rPr>
                <w:highlight w:val="yellow"/>
                <w:lang w:eastAsia="zh-CN"/>
              </w:rPr>
            </w:pPr>
            <w:r w:rsidRPr="00CB12E7">
              <w:rPr>
                <w:highlight w:val="yellow"/>
                <w:lang w:eastAsia="zh-CN"/>
              </w:rPr>
              <w:t>Editor's Note:</w:t>
            </w:r>
            <w:r w:rsidRPr="00CB12E7">
              <w:rPr>
                <w:highlight w:val="yellow"/>
                <w:lang w:eastAsia="zh-CN"/>
              </w:rPr>
              <w:tab/>
              <w:t xml:space="preserve">Conditions for the LMF to trigger data collection is FFS, e.g., whether and how the LMF can consider load to determine when to perform step 4 is FFS. </w:t>
            </w:r>
          </w:p>
          <w:p w14:paraId="4597F081" w14:textId="77777777" w:rsidR="00CB12E7" w:rsidRPr="00CB12E7" w:rsidRDefault="00CB12E7" w:rsidP="00CB12E7">
            <w:pPr>
              <w:pStyle w:val="CRCoverPage"/>
              <w:spacing w:after="0"/>
              <w:ind w:left="100"/>
              <w:rPr>
                <w:highlight w:val="yellow"/>
                <w:lang w:eastAsia="zh-CN"/>
              </w:rPr>
            </w:pPr>
          </w:p>
          <w:p w14:paraId="1E2205D0" w14:textId="1C0989C9" w:rsidR="00CB12E7" w:rsidRDefault="00CB12E7" w:rsidP="00CB12E7">
            <w:pPr>
              <w:pStyle w:val="CRCoverPage"/>
              <w:spacing w:after="0"/>
              <w:ind w:left="100"/>
              <w:rPr>
                <w:lang w:eastAsia="zh-CN"/>
              </w:rPr>
            </w:pPr>
            <w:r w:rsidRPr="00CB12E7">
              <w:rPr>
                <w:highlight w:val="yellow"/>
                <w:lang w:eastAsia="zh-CN"/>
              </w:rPr>
              <w:t>That is part of Data Collection from the UE</w:t>
            </w:r>
            <w:r w:rsidR="004651D7">
              <w:rPr>
                <w:highlight w:val="yellow"/>
                <w:lang w:eastAsia="zh-CN"/>
              </w:rPr>
              <w:t xml:space="preserve"> </w:t>
            </w:r>
            <w:r w:rsidRPr="00CB12E7">
              <w:rPr>
                <w:highlight w:val="yellow"/>
                <w:lang w:eastAsia="zh-CN"/>
              </w:rPr>
              <w:t>but co</w:t>
            </w:r>
            <w:r w:rsidR="00B939D5">
              <w:rPr>
                <w:highlight w:val="yellow"/>
                <w:lang w:eastAsia="zh-CN"/>
              </w:rPr>
              <w:t>n</w:t>
            </w:r>
            <w:r w:rsidRPr="00CB12E7">
              <w:rPr>
                <w:highlight w:val="yellow"/>
                <w:lang w:eastAsia="zh-CN"/>
              </w:rPr>
              <w:t>sider applicable to Data collection from NG-RAN too.</w:t>
            </w:r>
          </w:p>
          <w:p w14:paraId="73C17F63" w14:textId="77777777" w:rsidR="005C24D7" w:rsidRDefault="005C24D7" w:rsidP="00CB12E7">
            <w:pPr>
              <w:pStyle w:val="CRCoverPage"/>
              <w:spacing w:after="0"/>
              <w:ind w:left="100"/>
              <w:rPr>
                <w:lang w:eastAsia="zh-CN"/>
              </w:rPr>
            </w:pPr>
          </w:p>
          <w:p w14:paraId="75929861" w14:textId="47407BBB" w:rsidR="005C24D7" w:rsidRPr="005C24D7" w:rsidRDefault="005C24D7" w:rsidP="005C24D7">
            <w:pPr>
              <w:pStyle w:val="CRCoverPage"/>
              <w:spacing w:after="0"/>
              <w:ind w:left="100"/>
              <w:rPr>
                <w:highlight w:val="yellow"/>
                <w:u w:val="single"/>
                <w:lang w:eastAsia="zh-CN"/>
              </w:rPr>
            </w:pPr>
            <w:r w:rsidRPr="005C24D7">
              <w:rPr>
                <w:highlight w:val="yellow"/>
                <w:u w:val="single"/>
                <w:lang w:eastAsia="zh-CN"/>
              </w:rPr>
              <w:t>Proposal to resolve the following:</w:t>
            </w:r>
          </w:p>
          <w:p w14:paraId="579D55F1" w14:textId="77777777" w:rsidR="005C24D7" w:rsidRDefault="005C24D7" w:rsidP="00CB12E7">
            <w:pPr>
              <w:pStyle w:val="CRCoverPage"/>
              <w:spacing w:after="0"/>
              <w:ind w:left="100"/>
              <w:rPr>
                <w:lang w:eastAsia="zh-CN"/>
              </w:rPr>
            </w:pPr>
          </w:p>
          <w:p w14:paraId="22EA9742" w14:textId="77777777" w:rsidR="00933763" w:rsidRDefault="005C24D7" w:rsidP="00933763">
            <w:pPr>
              <w:pStyle w:val="CRCoverPage"/>
              <w:numPr>
                <w:ilvl w:val="0"/>
                <w:numId w:val="13"/>
              </w:numPr>
              <w:spacing w:after="0"/>
              <w:rPr>
                <w:noProof/>
                <w:highlight w:val="yellow"/>
              </w:rPr>
            </w:pPr>
            <w:r w:rsidRPr="005C24D7">
              <w:rPr>
                <w:noProof/>
                <w:highlight w:val="yellow"/>
              </w:rPr>
              <w:t xml:space="preserve">CR 1196 to 23.288 includes this Editor´s Note, Editor’s Note: Applicability of the parameters of the Contents of ML Model Provisioning for LMF-based AI/ML Positioning is FFS. </w:t>
            </w:r>
            <w:r w:rsidR="00933763">
              <w:rPr>
                <w:noProof/>
                <w:highlight w:val="yellow"/>
              </w:rPr>
              <w:t xml:space="preserve"> </w:t>
            </w:r>
          </w:p>
          <w:p w14:paraId="27F4261C" w14:textId="77777777" w:rsidR="00933763" w:rsidRDefault="00933763" w:rsidP="00933763">
            <w:pPr>
              <w:pStyle w:val="CRCoverPage"/>
              <w:spacing w:after="0"/>
              <w:ind w:left="100"/>
              <w:rPr>
                <w:noProof/>
                <w:highlight w:val="yellow"/>
              </w:rPr>
            </w:pPr>
          </w:p>
          <w:p w14:paraId="7CA50759" w14:textId="754F0A02" w:rsidR="005C24D7" w:rsidRPr="005C24D7" w:rsidRDefault="00933763" w:rsidP="00933763">
            <w:pPr>
              <w:pStyle w:val="CRCoverPage"/>
              <w:numPr>
                <w:ilvl w:val="0"/>
                <w:numId w:val="13"/>
              </w:numPr>
              <w:spacing w:after="0"/>
              <w:rPr>
                <w:noProof/>
                <w:highlight w:val="yellow"/>
              </w:rPr>
            </w:pPr>
            <w:r>
              <w:rPr>
                <w:noProof/>
                <w:highlight w:val="yellow"/>
              </w:rPr>
              <w:t xml:space="preserve">Also </w:t>
            </w:r>
            <w:r w:rsidRPr="00393AE7">
              <w:rPr>
                <w:noProof/>
                <w:highlight w:val="yellow"/>
              </w:rPr>
              <w:t>Positioning case information (e.g. Uplink/downlink, or case 2b, 3b) can be included in NF profile as an optional parameter is FFS.</w:t>
            </w:r>
          </w:p>
          <w:p w14:paraId="1F0270AD" w14:textId="77777777" w:rsidR="005C24D7" w:rsidRPr="005C24D7" w:rsidRDefault="005C24D7" w:rsidP="005C24D7">
            <w:pPr>
              <w:pStyle w:val="CRCoverPage"/>
              <w:spacing w:after="0"/>
              <w:ind w:left="100"/>
              <w:rPr>
                <w:noProof/>
                <w:highlight w:val="yellow"/>
              </w:rPr>
            </w:pPr>
          </w:p>
          <w:p w14:paraId="6974EF43" w14:textId="7D6CA11D" w:rsidR="005C24D7" w:rsidRDefault="005C24D7" w:rsidP="005C24D7">
            <w:pPr>
              <w:pStyle w:val="CRCoverPage"/>
              <w:spacing w:after="0"/>
              <w:ind w:left="100"/>
              <w:rPr>
                <w:noProof/>
              </w:rPr>
            </w:pPr>
            <w:r w:rsidRPr="005C24D7">
              <w:rPr>
                <w:noProof/>
                <w:highlight w:val="yellow"/>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Pr>
                <w:noProof/>
                <w:highlight w:val="yellow"/>
              </w:rPr>
              <w:t>o</w:t>
            </w:r>
            <w:r w:rsidRPr="005C24D7">
              <w:rPr>
                <w:noProof/>
                <w:highlight w:val="yellow"/>
              </w:rPr>
              <w:t>ning, as such it is suggested to add it to 23.273.</w:t>
            </w:r>
          </w:p>
          <w:p w14:paraId="49DC6417" w14:textId="0DB76EFF" w:rsidR="008967DA" w:rsidRDefault="008967DA" w:rsidP="005C24D7">
            <w:pPr>
              <w:pStyle w:val="CRCoverPage"/>
              <w:spacing w:after="0"/>
              <w:ind w:left="100"/>
              <w:rPr>
                <w:noProof/>
              </w:rPr>
            </w:pPr>
          </w:p>
          <w:p w14:paraId="4D84D5D9" w14:textId="10F9D475" w:rsidR="008967DA" w:rsidRPr="00CB1941" w:rsidRDefault="008967DA" w:rsidP="005C24D7">
            <w:pPr>
              <w:pStyle w:val="CRCoverPage"/>
              <w:spacing w:after="0"/>
              <w:ind w:left="100"/>
              <w:rPr>
                <w:noProof/>
                <w:highlight w:val="yellow"/>
                <w:u w:val="single"/>
              </w:rPr>
            </w:pPr>
            <w:r w:rsidRPr="00CB1941">
              <w:rPr>
                <w:noProof/>
                <w:highlight w:val="yellow"/>
                <w:u w:val="single"/>
              </w:rPr>
              <w:t>Other aspects:</w:t>
            </w:r>
          </w:p>
          <w:p w14:paraId="66B78E08" w14:textId="77777777" w:rsidR="008967DA" w:rsidRPr="00CB1941" w:rsidRDefault="008967DA" w:rsidP="005C24D7">
            <w:pPr>
              <w:pStyle w:val="CRCoverPage"/>
              <w:spacing w:after="0"/>
              <w:ind w:left="100"/>
              <w:rPr>
                <w:noProof/>
                <w:highlight w:val="yellow"/>
              </w:rPr>
            </w:pPr>
          </w:p>
          <w:p w14:paraId="587BF709" w14:textId="04E30687" w:rsidR="008967DA" w:rsidRDefault="008967DA" w:rsidP="005C24D7">
            <w:pPr>
              <w:pStyle w:val="CRCoverPage"/>
              <w:spacing w:after="0"/>
              <w:ind w:left="100"/>
              <w:rPr>
                <w:noProof/>
              </w:rPr>
            </w:pPr>
            <w:r w:rsidRPr="00CB1941">
              <w:rPr>
                <w:noProof/>
                <w:highlight w:val="yellow"/>
              </w:rPr>
              <w:t>PRUs can be asso</w:t>
            </w:r>
            <w:r w:rsidR="007B2BF4">
              <w:rPr>
                <w:noProof/>
                <w:highlight w:val="yellow"/>
              </w:rPr>
              <w:t>c</w:t>
            </w:r>
            <w:r w:rsidRPr="00CB1941">
              <w:rPr>
                <w:noProof/>
                <w:highlight w:val="yellow"/>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708AA7DE" w14:textId="05BEE251" w:rsidR="00C55B73"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2A0EEECC" w14:textId="77777777" w:rsidR="0011285E" w:rsidRDefault="00BE1471">
            <w:pPr>
              <w:pStyle w:val="CRCoverPage"/>
              <w:spacing w:after="0"/>
              <w:ind w:left="100"/>
              <w:rPr>
                <w:noProof/>
              </w:rPr>
            </w:pPr>
            <w:r>
              <w:rPr>
                <w:noProof/>
              </w:rPr>
              <w:t xml:space="preserve">A new clause for Data collection from NG-RAN is added, using </w:t>
            </w:r>
            <w:r w:rsidR="00E16B06">
              <w:t xml:space="preserve">Network </w:t>
            </w:r>
            <w:r w:rsidR="00E16B06" w:rsidRPr="00AC32B5">
              <w:rPr>
                <w:noProof/>
              </w:rPr>
              <w:t>Assisted Positioning Procedure</w:t>
            </w:r>
            <w:r w:rsidR="00E16B06">
              <w:rPr>
                <w:noProof/>
              </w:rPr>
              <w:t>.</w:t>
            </w:r>
          </w:p>
          <w:p w14:paraId="645217F4" w14:textId="77777777" w:rsidR="00E338A1" w:rsidRDefault="00E338A1">
            <w:pPr>
              <w:pStyle w:val="CRCoverPage"/>
              <w:spacing w:after="0"/>
              <w:ind w:left="100"/>
              <w:rPr>
                <w:noProof/>
              </w:rPr>
            </w:pPr>
          </w:p>
          <w:p w14:paraId="7A7279AC" w14:textId="4515ABDE" w:rsidR="00E338A1" w:rsidRDefault="007E009E" w:rsidP="00E338A1">
            <w:pPr>
              <w:pStyle w:val="CRCoverPage"/>
              <w:spacing w:after="0"/>
              <w:ind w:left="100"/>
              <w:rPr>
                <w:noProof/>
              </w:rPr>
            </w:pPr>
            <w:r>
              <w:rPr>
                <w:noProof/>
              </w:rPr>
              <w:t xml:space="preserve">The </w:t>
            </w:r>
            <w:r w:rsidR="00E338A1">
              <w:rPr>
                <w:noProof/>
              </w:rPr>
              <w:t>LMF uses the same procedure to retrieve and enforce user consent as defined in Rel-18 in TS 23.288, except that NWDAF is not the consumer but the LMF.</w:t>
            </w:r>
          </w:p>
          <w:p w14:paraId="61BFE9CE" w14:textId="77777777" w:rsidR="007E009E" w:rsidRDefault="007E009E" w:rsidP="007E009E">
            <w:pPr>
              <w:pStyle w:val="CRCoverPage"/>
              <w:spacing w:after="0"/>
              <w:ind w:left="100"/>
              <w:rPr>
                <w:noProof/>
              </w:rPr>
            </w:pPr>
          </w:p>
          <w:p w14:paraId="5D17F081" w14:textId="29767D4F" w:rsidR="00E338A1" w:rsidRDefault="007E009E" w:rsidP="007E009E">
            <w:pPr>
              <w:pStyle w:val="CRCoverPage"/>
              <w:spacing w:after="0"/>
              <w:ind w:left="100"/>
              <w:rPr>
                <w:noProof/>
              </w:rPr>
            </w:pPr>
            <w:r>
              <w:rPr>
                <w:noProof/>
              </w:rPr>
              <w:t>The LMF triggers data collection based on internal trigger, and requests AMF(s) to provide the list of SUPIs in an area of interest.</w:t>
            </w:r>
          </w:p>
          <w:p w14:paraId="0F74D62E" w14:textId="77777777" w:rsidR="00E84A6C" w:rsidRDefault="00E84A6C" w:rsidP="00D83414">
            <w:pPr>
              <w:pStyle w:val="CRCoverPage"/>
              <w:spacing w:after="0"/>
              <w:rPr>
                <w:noProof/>
              </w:rPr>
            </w:pPr>
          </w:p>
          <w:p w14:paraId="30E10865" w14:textId="77777777" w:rsidR="008621D9" w:rsidRDefault="00E84A6C" w:rsidP="00297B82">
            <w:pPr>
              <w:pStyle w:val="CRCoverPage"/>
              <w:spacing w:after="0"/>
              <w:ind w:left="100"/>
              <w:rPr>
                <w:noProof/>
              </w:rPr>
            </w:pPr>
            <w:r>
              <w:rPr>
                <w:noProof/>
              </w:rPr>
              <w:t>When the training en</w:t>
            </w:r>
            <w:r w:rsidR="00A5438D">
              <w:rPr>
                <w:noProof/>
              </w:rPr>
              <w:t>t</w:t>
            </w:r>
            <w:r>
              <w:rPr>
                <w:noProof/>
              </w:rPr>
              <w:t>ity is LMF, the performance monitoring is performed by LMF.</w:t>
            </w:r>
          </w:p>
          <w:p w14:paraId="13ECADE1" w14:textId="77777777" w:rsidR="00CB12E7" w:rsidRDefault="00CB12E7" w:rsidP="00297B82">
            <w:pPr>
              <w:pStyle w:val="CRCoverPage"/>
              <w:spacing w:after="0"/>
              <w:ind w:left="100"/>
              <w:rPr>
                <w:noProof/>
              </w:rPr>
            </w:pPr>
          </w:p>
          <w:p w14:paraId="6FFBB41D" w14:textId="77777777" w:rsidR="005C24D7" w:rsidRPr="00326B63" w:rsidRDefault="00CB12E7" w:rsidP="00CB12E7">
            <w:pPr>
              <w:pStyle w:val="CRCoverPage"/>
              <w:spacing w:after="0"/>
              <w:rPr>
                <w:highlight w:val="yellow"/>
                <w:lang w:eastAsia="zh-CN"/>
              </w:rPr>
            </w:pPr>
            <w:r w:rsidRPr="00326B63">
              <w:rPr>
                <w:b/>
                <w:bCs/>
                <w:i/>
                <w:iCs/>
                <w:highlight w:val="yellow"/>
                <w:lang w:eastAsia="zh-CN"/>
              </w:rPr>
              <w:t xml:space="preserve">Changes </w:t>
            </w:r>
            <w:r w:rsidR="005C24D7" w:rsidRPr="00326B63">
              <w:rPr>
                <w:b/>
                <w:bCs/>
                <w:i/>
                <w:iCs/>
                <w:highlight w:val="yellow"/>
                <w:lang w:eastAsia="zh-CN"/>
              </w:rPr>
              <w:t>in rev.8</w:t>
            </w:r>
            <w:r w:rsidRPr="00326B63">
              <w:rPr>
                <w:b/>
                <w:bCs/>
                <w:i/>
                <w:iCs/>
                <w:highlight w:val="yellow"/>
                <w:lang w:eastAsia="zh-CN"/>
              </w:rPr>
              <w:t xml:space="preserve">: </w:t>
            </w:r>
            <w:r w:rsidRPr="00326B63">
              <w:rPr>
                <w:highlight w:val="yellow"/>
                <w:lang w:eastAsia="zh-CN"/>
              </w:rPr>
              <w:t xml:space="preserve"> </w:t>
            </w:r>
          </w:p>
          <w:p w14:paraId="0F5278B0" w14:textId="77777777" w:rsidR="005C24D7" w:rsidRPr="00326B63" w:rsidRDefault="005C24D7" w:rsidP="00CB12E7">
            <w:pPr>
              <w:pStyle w:val="CRCoverPage"/>
              <w:spacing w:after="0"/>
              <w:rPr>
                <w:highlight w:val="yellow"/>
                <w:lang w:eastAsia="zh-CN"/>
              </w:rPr>
            </w:pPr>
          </w:p>
          <w:p w14:paraId="47803708" w14:textId="6DCFC489" w:rsidR="00CB12E7" w:rsidRPr="00326B63" w:rsidRDefault="00326B63" w:rsidP="005C24D7">
            <w:pPr>
              <w:pStyle w:val="CRCoverPage"/>
              <w:numPr>
                <w:ilvl w:val="0"/>
                <w:numId w:val="11"/>
              </w:numPr>
              <w:spacing w:after="0"/>
              <w:rPr>
                <w:noProof/>
                <w:highlight w:val="yellow"/>
              </w:rPr>
            </w:pPr>
            <w:r w:rsidRPr="00326B63">
              <w:rPr>
                <w:highlight w:val="yellow"/>
                <w:lang w:eastAsia="zh-CN"/>
              </w:rPr>
              <w:t>T</w:t>
            </w:r>
            <w:r w:rsidR="00CB12E7" w:rsidRPr="00326B63">
              <w:rPr>
                <w:highlight w:val="yellow"/>
                <w:lang w:eastAsia="zh-CN"/>
              </w:rPr>
              <w:t xml:space="preserve">he LMF to retrieve </w:t>
            </w:r>
            <w:proofErr w:type="spellStart"/>
            <w:r w:rsidR="00CB12E7" w:rsidRPr="00326B63">
              <w:rPr>
                <w:highlight w:val="yellow"/>
                <w:lang w:eastAsia="zh-CN"/>
              </w:rPr>
              <w:t>AnalyticsID</w:t>
            </w:r>
            <w:proofErr w:type="spellEnd"/>
            <w:r w:rsidR="00CB12E7" w:rsidRPr="00326B63">
              <w:rPr>
                <w:highlight w:val="yellow"/>
                <w:lang w:eastAsia="zh-CN"/>
              </w:rPr>
              <w:t xml:space="preserve"> on Network Performance in NG-RAN to determine when data collection should be initiated (step 4).</w:t>
            </w:r>
          </w:p>
          <w:p w14:paraId="43741FAA" w14:textId="77777777" w:rsidR="00326B63" w:rsidRPr="00326B63" w:rsidRDefault="00326B63" w:rsidP="00326B63">
            <w:pPr>
              <w:pStyle w:val="CRCoverPage"/>
              <w:numPr>
                <w:ilvl w:val="0"/>
                <w:numId w:val="11"/>
              </w:numPr>
              <w:spacing w:after="0"/>
              <w:rPr>
                <w:noProof/>
                <w:highlight w:val="yellow"/>
              </w:rPr>
            </w:pPr>
            <w:r w:rsidRPr="00326B63">
              <w:rPr>
                <w:highlight w:val="yellow"/>
                <w:lang w:eastAsia="zh-CN"/>
              </w:rPr>
              <w:t>Defining</w:t>
            </w:r>
            <w:r w:rsidR="00933763" w:rsidRPr="00326B63">
              <w:rPr>
                <w:highlight w:val="yellow"/>
                <w:lang w:eastAsia="zh-CN"/>
              </w:rPr>
              <w:t xml:space="preserve"> how LMF retrieves a M</w:t>
            </w:r>
            <w:r w:rsidRPr="00326B63">
              <w:rPr>
                <w:highlight w:val="yellow"/>
                <w:lang w:eastAsia="zh-CN"/>
              </w:rPr>
              <w:t>L</w:t>
            </w:r>
            <w:r w:rsidR="00933763" w:rsidRPr="00326B63">
              <w:rPr>
                <w:highlight w:val="yellow"/>
                <w:lang w:eastAsia="zh-CN"/>
              </w:rPr>
              <w:t xml:space="preserve"> Model from NWDAF</w:t>
            </w:r>
            <w:r w:rsidRPr="00326B63">
              <w:rPr>
                <w:highlight w:val="yellow"/>
                <w:lang w:eastAsia="zh-CN"/>
              </w:rPr>
              <w:t>.</w:t>
            </w:r>
          </w:p>
          <w:p w14:paraId="01257F6C" w14:textId="6F7EA3F4" w:rsidR="005C24D7" w:rsidRDefault="00326B63" w:rsidP="00326B63">
            <w:pPr>
              <w:pStyle w:val="CRCoverPage"/>
              <w:numPr>
                <w:ilvl w:val="0"/>
                <w:numId w:val="11"/>
              </w:numPr>
              <w:spacing w:after="0"/>
              <w:rPr>
                <w:noProof/>
                <w:highlight w:val="yellow"/>
              </w:rPr>
            </w:pPr>
            <w:r w:rsidRPr="00326B63">
              <w:rPr>
                <w:highlight w:val="yellow"/>
                <w:lang w:eastAsia="zh-CN"/>
              </w:rPr>
              <w:t xml:space="preserve">For the retrieval, the LMF includes the </w:t>
            </w:r>
            <w:r w:rsidR="00933763" w:rsidRPr="00326B63">
              <w:rPr>
                <w:noProof/>
                <w:highlight w:val="yellow"/>
              </w:rPr>
              <w:t xml:space="preserve">Positioning </w:t>
            </w:r>
            <w:r w:rsidRPr="00326B63">
              <w:rPr>
                <w:noProof/>
                <w:highlight w:val="yellow"/>
              </w:rPr>
              <w:t>method.</w:t>
            </w:r>
          </w:p>
          <w:p w14:paraId="5C676612" w14:textId="679E295D" w:rsidR="00CB1941" w:rsidRPr="00326B63" w:rsidRDefault="00CB1941" w:rsidP="00326B63">
            <w:pPr>
              <w:pStyle w:val="CRCoverPage"/>
              <w:numPr>
                <w:ilvl w:val="0"/>
                <w:numId w:val="11"/>
              </w:numPr>
              <w:spacing w:after="0"/>
              <w:rPr>
                <w:noProof/>
                <w:highlight w:val="yellow"/>
              </w:rPr>
            </w:pPr>
            <w:r>
              <w:rPr>
                <w:noProof/>
                <w:highlight w:val="yellow"/>
              </w:rPr>
              <w:t xml:space="preserve">Handling of PRUs </w:t>
            </w:r>
            <w:r w:rsidR="001B5397">
              <w:rPr>
                <w:noProof/>
                <w:highlight w:val="yellow"/>
              </w:rPr>
              <w:t xml:space="preserve">that are served </w:t>
            </w:r>
            <w:r>
              <w:rPr>
                <w:noProof/>
                <w:highlight w:val="yellow"/>
              </w:rPr>
              <w:t>from a different LMF.</w:t>
            </w:r>
          </w:p>
          <w:p w14:paraId="31C656EC" w14:textId="5D90CCD5" w:rsidR="00CB12E7" w:rsidRDefault="00CB12E7" w:rsidP="00297B8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B629D0D" w:rsidR="001E41F3" w:rsidRDefault="000F41D5">
            <w:pPr>
              <w:pStyle w:val="CRCoverPage"/>
              <w:spacing w:after="0"/>
              <w:ind w:left="100"/>
              <w:rPr>
                <w:noProof/>
              </w:rPr>
            </w:pPr>
            <w:r>
              <w:rPr>
                <w:noProof/>
              </w:rPr>
              <w:t>AI/ML based positining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5B198" w:rsidR="001E41F3" w:rsidRDefault="00F14654">
            <w:pPr>
              <w:pStyle w:val="CRCoverPage"/>
              <w:spacing w:after="0"/>
              <w:ind w:left="100"/>
              <w:rPr>
                <w:noProof/>
              </w:rPr>
            </w:pPr>
            <w:r>
              <w:rPr>
                <w:noProof/>
              </w:rPr>
              <w:t xml:space="preserve">4.4.13, </w:t>
            </w:r>
            <w:r w:rsidR="000F41D5">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671DE1E6" w14:textId="77777777" w:rsidR="00DE2EE5" w:rsidRPr="005C24D7" w:rsidRDefault="00DE2EE5" w:rsidP="00DE2EE5">
      <w:pPr>
        <w:pStyle w:val="Heading3"/>
        <w:rPr>
          <w:highlight w:val="yellow"/>
        </w:rPr>
      </w:pPr>
      <w:bookmarkStart w:id="2" w:name="_Toc178074852"/>
      <w:bookmarkStart w:id="3" w:name="_Toc178074903"/>
      <w:r w:rsidRPr="005C24D7">
        <w:rPr>
          <w:highlight w:val="yellow"/>
        </w:rPr>
        <w:t>4.4.13</w:t>
      </w:r>
      <w:r w:rsidRPr="005C24D7">
        <w:rPr>
          <w:highlight w:val="yellow"/>
        </w:rPr>
        <w:tab/>
        <w:t>NL8 Reference Point</w:t>
      </w:r>
      <w:bookmarkEnd w:id="2"/>
    </w:p>
    <w:p w14:paraId="00702CD2" w14:textId="53BBEE16" w:rsidR="00DE2EE5" w:rsidRDefault="00DE2EE5" w:rsidP="00DE2EE5">
      <w:r w:rsidRPr="005C24D7">
        <w:rPr>
          <w:highlight w:val="yellow"/>
        </w:rPr>
        <w:t xml:space="preserve">The NL8 reference point supports LMF to receive location related analytics </w:t>
      </w:r>
      <w:ins w:id="4" w:author="Ericsson User2" w:date="2024-11-05T11:16:00Z">
        <w:r w:rsidRPr="005C24D7">
          <w:rPr>
            <w:highlight w:val="yellow"/>
          </w:rPr>
          <w:t xml:space="preserve">or network performance analytics </w:t>
        </w:r>
      </w:ins>
      <w:r w:rsidRPr="005C24D7">
        <w:rPr>
          <w:highlight w:val="yellow"/>
        </w:rPr>
        <w:t>from NWDAF as defined in TS 23.288 [37].</w:t>
      </w:r>
    </w:p>
    <w:p w14:paraId="2C26AF32" w14:textId="515EAF32" w:rsidR="00DE2EE5" w:rsidRPr="008F6220" w:rsidRDefault="00DE2EE5" w:rsidP="00DE2EE5">
      <w:pPr>
        <w:pStyle w:val="StartEndofChange"/>
      </w:pPr>
      <w:r w:rsidRPr="00DA71DF">
        <w:t xml:space="preserve">* * * </w:t>
      </w:r>
      <w:r>
        <w:t>Next Change</w:t>
      </w:r>
      <w:r w:rsidRPr="00DA71DF">
        <w:t xml:space="preserve"> * *</w:t>
      </w:r>
    </w:p>
    <w:p w14:paraId="5283FA50" w14:textId="77777777" w:rsidR="00DE2EE5" w:rsidRPr="00774A27" w:rsidRDefault="00DE2EE5" w:rsidP="00DE2EE5"/>
    <w:bookmarkEnd w:id="3"/>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Default="00326B63" w:rsidP="00326B63">
      <w:pPr>
        <w:pStyle w:val="EditorsNote"/>
        <w:rPr>
          <w:lang w:eastAsia="ko-KR"/>
        </w:rPr>
      </w:pPr>
      <w:r>
        <w:rPr>
          <w:lang w:eastAsia="ko-KR"/>
        </w:rPr>
        <w:t>Editor's note:</w:t>
      </w:r>
      <w:r>
        <w:rPr>
          <w:lang w:eastAsia="ko-KR"/>
        </w:rPr>
        <w:tab/>
        <w:t>What input data collected from UE and NG-RAN to LMF for LMF-based AI/ML Positioning will be determined by RAN WG1. How to collect the input data for LMF-based AI/ML Positioning calculation need coordination with RAN WGs.</w:t>
      </w:r>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5" w:author="Ericsson User2" w:date="2024-10-18T08:11:00Z">
        <w:r w:rsidRPr="00CB0B13" w:rsidDel="00790E2A">
          <w:rPr>
            <w:lang w:eastAsia="ko-KR"/>
          </w:rPr>
          <w:delText>5.18.1</w:delText>
        </w:r>
      </w:del>
      <w:proofErr w:type="gramStart"/>
      <w:ins w:id="6" w:author="Ericsson User2" w:date="2024-10-18T08:11:00Z">
        <w:r w:rsidRPr="00F204A0">
          <w:rPr>
            <w:highlight w:val="lightGray"/>
            <w:lang w:eastAsia="ko-KR"/>
          </w:rPr>
          <w:t>6.x.</w:t>
        </w:r>
        <w:proofErr w:type="gramEnd"/>
        <w:r w:rsidRPr="00F204A0">
          <w:rPr>
            <w:highlight w:val="lightGray"/>
            <w:lang w:eastAsia="ko-KR"/>
          </w:rPr>
          <w:t>2</w:t>
        </w:r>
      </w:ins>
      <w:r w:rsidRPr="00CB0B13">
        <w:rPr>
          <w:lang w:eastAsia="ko-KR"/>
        </w:rPr>
        <w:t>.</w:t>
      </w:r>
      <w:ins w:id="7" w:author="Ericsson User2" w:date="2024-10-18T12:07:00Z">
        <w:r>
          <w:rPr>
            <w:lang w:eastAsia="ko-KR"/>
          </w:rPr>
          <w:t xml:space="preserve"> </w:t>
        </w:r>
      </w:ins>
      <w:ins w:id="8" w:author="Ericsson User2" w:date="2024-10-18T12:03:00Z">
        <w:r w:rsidRPr="00CB0B13">
          <w:rPr>
            <w:lang w:eastAsia="ko-KR"/>
          </w:rPr>
          <w:t xml:space="preserve">The </w:t>
        </w:r>
      </w:ins>
      <w:ins w:id="9" w:author="Ericsson User" w:date="2024-09-26T17:52:00Z">
        <w:r w:rsidRPr="00CB0B13">
          <w:rPr>
            <w:lang w:eastAsia="ko-KR"/>
          </w:rPr>
          <w:t xml:space="preserve">LMF collects input data from </w:t>
        </w:r>
      </w:ins>
      <w:ins w:id="10" w:author="Ericsson User" w:date="2024-10-02T12:29:00Z">
        <w:r w:rsidRPr="00CB0B13">
          <w:rPr>
            <w:lang w:eastAsia="ko-KR"/>
          </w:rPr>
          <w:t xml:space="preserve">NG-RAN </w:t>
        </w:r>
      </w:ins>
      <w:ins w:id="11" w:author="Ericsson User" w:date="2024-09-26T17:52:00Z">
        <w:r w:rsidRPr="00CB0B13">
          <w:rPr>
            <w:lang w:eastAsia="ko-KR"/>
          </w:rPr>
          <w:t>for ML model training is described in clause </w:t>
        </w:r>
      </w:ins>
      <w:ins w:id="12" w:author="Ericsson User2" w:date="2024-10-15T18:43:00Z">
        <w:r w:rsidRPr="00F204A0">
          <w:rPr>
            <w:highlight w:val="lightGray"/>
            <w:lang w:eastAsia="ko-KR"/>
          </w:rPr>
          <w:t>6.x</w:t>
        </w:r>
      </w:ins>
      <w:ins w:id="13" w:author="hw user" w:date="2024-10-16T17:18:00Z">
        <w:r w:rsidRPr="00F204A0">
          <w:rPr>
            <w:highlight w:val="lightGray"/>
            <w:lang w:eastAsia="ko-KR"/>
          </w:rPr>
          <w:t>.</w:t>
        </w:r>
      </w:ins>
      <w:ins w:id="14" w:author="Ericsson User2" w:date="2024-10-18T08:11:00Z">
        <w:r w:rsidRPr="00F204A0">
          <w:rPr>
            <w:highlight w:val="lightGray"/>
            <w:lang w:eastAsia="ko-KR"/>
          </w:rPr>
          <w:t>3</w:t>
        </w:r>
      </w:ins>
      <w:ins w:id="15" w:author="Ericsson User2" w:date="2024-10-15T18:43:00Z">
        <w:r w:rsidRPr="00CB0B13">
          <w:rPr>
            <w:lang w:eastAsia="ko-KR"/>
          </w:rPr>
          <w:t>.</w:t>
        </w:r>
      </w:ins>
    </w:p>
    <w:p w14:paraId="031E0FC6" w14:textId="77777777" w:rsidR="00326B63" w:rsidRPr="00CB0B13" w:rsidDel="00014967" w:rsidRDefault="00326B63" w:rsidP="00326B63">
      <w:pPr>
        <w:pStyle w:val="EditorsNote"/>
        <w:rPr>
          <w:del w:id="16" w:author="Ericsson User" w:date="2024-09-26T17:40:00Z"/>
          <w:lang w:eastAsia="ko-KR"/>
        </w:rPr>
      </w:pPr>
      <w:del w:id="17"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531018" w:rsidRDefault="00326B63" w:rsidP="00326B63">
      <w:pPr>
        <w:rPr>
          <w:ins w:id="18" w:author="Ericsson User2" w:date="2024-11-04T14:59:00Z"/>
          <w:highlight w:val="yellow"/>
          <w:lang w:eastAsia="ko-KR"/>
        </w:rPr>
      </w:pPr>
      <w:ins w:id="19" w:author="Ericsson User2" w:date="2024-11-02T19:48:00Z">
        <w:r w:rsidRPr="00637B2F">
          <w:rPr>
            <w:highlight w:val="yellow"/>
            <w:lang w:eastAsia="ko-KR"/>
          </w:rPr>
          <w:t>The</w:t>
        </w:r>
        <w:r>
          <w:rPr>
            <w:lang w:eastAsia="ko-KR"/>
          </w:rPr>
          <w:t xml:space="preserve"> </w:t>
        </w:r>
      </w:ins>
      <w:r w:rsidRPr="00CB0B13">
        <w:rPr>
          <w:lang w:eastAsia="ko-KR"/>
        </w:rPr>
        <w:t xml:space="preserve">LMF may also request a </w:t>
      </w:r>
      <w:ins w:id="20" w:author="Ericsson User" w:date="2024-09-26T17:46:00Z">
        <w:r w:rsidRPr="00CB0B13">
          <w:rPr>
            <w:lang w:eastAsia="ko-KR"/>
          </w:rPr>
          <w:t xml:space="preserve">trained </w:t>
        </w:r>
      </w:ins>
      <w:r w:rsidRPr="00CB0B13">
        <w:rPr>
          <w:lang w:eastAsia="ko-KR"/>
        </w:rPr>
        <w:t>ML model for LMF-based AI/ML Positioning from NWDAF containing MTLF</w:t>
      </w:r>
      <w:ins w:id="21" w:author="Ericsson User2" w:date="2024-11-02T19:52:00Z">
        <w:r>
          <w:rPr>
            <w:lang w:eastAsia="ko-KR"/>
          </w:rPr>
          <w:t xml:space="preserve"> </w:t>
        </w:r>
        <w:r w:rsidRPr="00177B5F">
          <w:rPr>
            <w:highlight w:val="yellow"/>
            <w:lang w:eastAsia="ko-KR"/>
          </w:rPr>
          <w:t>as described in clause 6.x.y</w:t>
        </w:r>
      </w:ins>
      <w:r w:rsidRPr="00CB0B13">
        <w:rPr>
          <w:lang w:eastAsia="ko-KR"/>
        </w:rPr>
        <w:t xml:space="preserve">. </w:t>
      </w:r>
      <w:ins w:id="22" w:author="Ericsson User2" w:date="2024-11-04T14:54:00Z">
        <w:r>
          <w:rPr>
            <w:lang w:eastAsia="ko-KR"/>
          </w:rPr>
          <w:t xml:space="preserve">The </w:t>
        </w:r>
      </w:ins>
      <w:r w:rsidRPr="00CB0B13">
        <w:rPr>
          <w:lang w:eastAsia="ko-KR"/>
        </w:rPr>
        <w:t>LMF discovers a suitable NWDAF containing MTLF via NRF as described in clause 5.2 of TS 23.288 [37]</w:t>
      </w:r>
      <w:ins w:id="23" w:author="Ericsson User2" w:date="2024-11-04T14:55:00Z">
        <w:r>
          <w:rPr>
            <w:lang w:eastAsia="ko-KR"/>
          </w:rPr>
          <w:t xml:space="preserve"> </w:t>
        </w:r>
        <w:r w:rsidRPr="00531018">
          <w:rPr>
            <w:highlight w:val="yellow"/>
            <w:lang w:eastAsia="ko-KR"/>
          </w:rPr>
          <w:t xml:space="preserve">with the following considerations: </w:t>
        </w:r>
      </w:ins>
    </w:p>
    <w:p w14:paraId="153F9460" w14:textId="77777777" w:rsidR="00326B63" w:rsidRPr="00531018" w:rsidRDefault="00326B63" w:rsidP="00326B63">
      <w:pPr>
        <w:pStyle w:val="B1"/>
        <w:numPr>
          <w:ilvl w:val="0"/>
          <w:numId w:val="14"/>
        </w:numPr>
        <w:rPr>
          <w:ins w:id="24" w:author="Ericsson User2" w:date="2024-11-04T14:59:00Z"/>
          <w:highlight w:val="yellow"/>
          <w:lang w:eastAsia="ko-KR"/>
        </w:rPr>
      </w:pPr>
      <w:ins w:id="25" w:author="Ericsson User2" w:date="2024-11-04T14:55:00Z">
        <w:r w:rsidRPr="00531018">
          <w:rPr>
            <w:highlight w:val="yellow"/>
            <w:lang w:eastAsia="ko-KR"/>
          </w:rPr>
          <w:t xml:space="preserve">the LMF provide a request </w:t>
        </w:r>
      </w:ins>
      <w:ins w:id="26" w:author="Ericsson User2" w:date="2024-11-04T14:56:00Z">
        <w:r w:rsidRPr="00531018">
          <w:rPr>
            <w:highlight w:val="yellow"/>
            <w:lang w:eastAsia="ko-KR"/>
          </w:rPr>
          <w:t>to retrieve an AI/ML Model for UE Positioning</w:t>
        </w:r>
      </w:ins>
      <w:ins w:id="27" w:author="Ericsson User2" w:date="2024-11-04T14:57:00Z">
        <w:r w:rsidRPr="00531018">
          <w:rPr>
            <w:highlight w:val="yellow"/>
            <w:lang w:eastAsia="ko-KR"/>
          </w:rPr>
          <w:t xml:space="preserve"> and</w:t>
        </w:r>
      </w:ins>
      <w:ins w:id="28" w:author="Ericsson User2" w:date="2024-11-04T14:56:00Z">
        <w:r w:rsidRPr="00531018">
          <w:rPr>
            <w:highlight w:val="yellow"/>
            <w:lang w:eastAsia="ko-KR"/>
          </w:rPr>
          <w:t xml:space="preserve"> the UE Positioning method </w:t>
        </w:r>
        <w:r w:rsidRPr="00531018">
          <w:rPr>
            <w:highlight w:val="yellow"/>
            <w:lang w:eastAsia="zh-CN"/>
          </w:rPr>
          <w:t xml:space="preserve">(e.g. UL </w:t>
        </w:r>
        <w:proofErr w:type="spellStart"/>
        <w:r w:rsidRPr="00531018">
          <w:rPr>
            <w:highlight w:val="yellow"/>
            <w:lang w:eastAsia="zh-CN"/>
          </w:rPr>
          <w:t>RToA</w:t>
        </w:r>
        <w:proofErr w:type="spellEnd"/>
        <w:r w:rsidRPr="00531018">
          <w:rPr>
            <w:highlight w:val="yellow"/>
            <w:lang w:eastAsia="zh-CN"/>
          </w:rPr>
          <w:t xml:space="preserve"> or DL-</w:t>
        </w:r>
        <w:proofErr w:type="spellStart"/>
        <w:r w:rsidRPr="00531018">
          <w:rPr>
            <w:highlight w:val="yellow"/>
            <w:lang w:eastAsia="zh-CN"/>
          </w:rPr>
          <w:t>TDoA</w:t>
        </w:r>
        <w:proofErr w:type="spellEnd"/>
        <w:r w:rsidRPr="00531018">
          <w:rPr>
            <w:highlight w:val="yellow"/>
            <w:lang w:eastAsia="zh-CN"/>
          </w:rPr>
          <w:t>)</w:t>
        </w:r>
      </w:ins>
      <w:ins w:id="29" w:author="Ericsson User2" w:date="2024-11-04T14:57:00Z">
        <w:r w:rsidRPr="00531018">
          <w:rPr>
            <w:highlight w:val="yellow"/>
            <w:lang w:eastAsia="zh-CN"/>
          </w:rPr>
          <w:t xml:space="preserve"> for the pur</w:t>
        </w:r>
      </w:ins>
      <w:ins w:id="30" w:author="Ericsson User2" w:date="2024-11-04T14:58:00Z">
        <w:r w:rsidRPr="00531018">
          <w:rPr>
            <w:highlight w:val="yellow"/>
            <w:lang w:eastAsia="zh-CN"/>
          </w:rPr>
          <w:t>pose to retrieve a model for a specific positioning method, the NWDAF can derive whether the data collecti</w:t>
        </w:r>
      </w:ins>
      <w:ins w:id="31" w:author="Ericsson User2" w:date="2024-11-05T11:33:00Z">
        <w:r>
          <w:rPr>
            <w:highlight w:val="yellow"/>
            <w:lang w:eastAsia="zh-CN"/>
          </w:rPr>
          <w:t>o</w:t>
        </w:r>
      </w:ins>
      <w:ins w:id="32" w:author="Ericsson User2" w:date="2024-11-04T14:58:00Z">
        <w:r w:rsidRPr="00531018">
          <w:rPr>
            <w:highlight w:val="yellow"/>
            <w:lang w:eastAsia="zh-CN"/>
          </w:rPr>
          <w:t>n from the UE or from NG-</w:t>
        </w:r>
      </w:ins>
      <w:ins w:id="33" w:author="Ericsson User2" w:date="2024-11-04T14:59:00Z">
        <w:r w:rsidRPr="00531018">
          <w:rPr>
            <w:highlight w:val="yellow"/>
            <w:lang w:eastAsia="zh-CN"/>
          </w:rPr>
          <w:t>RAN is needed depending on the UE positioning method. In addition</w:t>
        </w:r>
      </w:ins>
      <w:ins w:id="34" w:author="Ericsson User2" w:date="2024-11-05T11:22:00Z">
        <w:r>
          <w:rPr>
            <w:highlight w:val="yellow"/>
            <w:lang w:eastAsia="zh-CN"/>
          </w:rPr>
          <w:t>:</w:t>
        </w:r>
      </w:ins>
    </w:p>
    <w:p w14:paraId="432BF10E" w14:textId="77777777" w:rsidR="00326B63" w:rsidRPr="00531018" w:rsidRDefault="00326B63" w:rsidP="00326B63">
      <w:pPr>
        <w:pStyle w:val="B1"/>
        <w:numPr>
          <w:ilvl w:val="0"/>
          <w:numId w:val="14"/>
        </w:numPr>
        <w:rPr>
          <w:ins w:id="35" w:author="Ericsson User2" w:date="2024-11-04T15:03:00Z"/>
          <w:highlight w:val="yellow"/>
          <w:lang w:eastAsia="ko-KR"/>
        </w:rPr>
      </w:pPr>
      <w:ins w:id="36" w:author="Ericsson User2" w:date="2024-11-04T14:59:00Z">
        <w:r w:rsidRPr="00531018">
          <w:rPr>
            <w:highlight w:val="yellow"/>
            <w:lang w:eastAsia="zh-CN"/>
          </w:rPr>
          <w:t xml:space="preserve">the LMF may provide an </w:t>
        </w:r>
      </w:ins>
      <w:ins w:id="37" w:author="Ericsson User2" w:date="2024-11-04T15:00:00Z">
        <w:r w:rsidRPr="00531018">
          <w:rPr>
            <w:highlight w:val="yellow"/>
            <w:lang w:eastAsia="zh-CN"/>
          </w:rPr>
          <w:t>AoI, if the AI/ML Model is applicable in an area of interest, the ML Model Interoperability indicator to</w:t>
        </w:r>
      </w:ins>
      <w:ins w:id="38" w:author="Ericsson User2" w:date="2024-11-04T15:01:00Z">
        <w:r w:rsidRPr="00531018">
          <w:rPr>
            <w:highlight w:val="yellow"/>
            <w:lang w:eastAsia="zh-CN"/>
          </w:rPr>
          <w:t xml:space="preserve"> request an AI/ML Model that the LMF can run. </w:t>
        </w:r>
      </w:ins>
      <w:ins w:id="39" w:author="Ericsson User2" w:date="2024-11-04T15:03:00Z">
        <w:r w:rsidRPr="00531018">
          <w:rPr>
            <w:highlight w:val="yellow"/>
            <w:lang w:eastAsia="zh-CN"/>
          </w:rPr>
          <w:t>The LMF requests a NWDAF with ML Model accuracy checking capability to be able to report to LMF that the m</w:t>
        </w:r>
      </w:ins>
      <w:ins w:id="40" w:author="Ericsson User2" w:date="2024-11-05T11:23:00Z">
        <w:r>
          <w:rPr>
            <w:highlight w:val="yellow"/>
            <w:lang w:eastAsia="zh-CN"/>
          </w:rPr>
          <w:t>o</w:t>
        </w:r>
      </w:ins>
      <w:ins w:id="41" w:author="Ericsson User2" w:date="2024-11-04T15:03:00Z">
        <w:r w:rsidRPr="00531018">
          <w:rPr>
            <w:highlight w:val="yellow"/>
            <w:lang w:eastAsia="zh-CN"/>
          </w:rPr>
          <w:t>del is degraded.</w:t>
        </w:r>
      </w:ins>
    </w:p>
    <w:p w14:paraId="07CB792F" w14:textId="4C046DED" w:rsidR="00326B63" w:rsidRDefault="00326B63" w:rsidP="00326B63">
      <w:pPr>
        <w:pStyle w:val="NO"/>
        <w:rPr>
          <w:ins w:id="42" w:author="Ericsson User2" w:date="2024-11-04T14:55:00Z"/>
          <w:lang w:eastAsia="ko-KR"/>
        </w:rPr>
      </w:pPr>
      <w:ins w:id="43" w:author="Ericsson User2" w:date="2024-11-04T15:03:00Z">
        <w:r w:rsidRPr="00531018">
          <w:rPr>
            <w:highlight w:val="yellow"/>
            <w:lang w:eastAsia="zh-CN"/>
          </w:rPr>
          <w:t>NOTE</w:t>
        </w:r>
      </w:ins>
      <w:ins w:id="44" w:author="Ericsson_1031" w:date="2024-11-08T12:41:00Z">
        <w:r w:rsidR="003153F6">
          <w:rPr>
            <w:highlight w:val="yellow"/>
            <w:lang w:eastAsia="zh-CN"/>
          </w:rPr>
          <w:t xml:space="preserve"> x</w:t>
        </w:r>
      </w:ins>
      <w:ins w:id="45" w:author="Ericsson User2" w:date="2024-11-04T15:04:00Z">
        <w:r w:rsidRPr="00531018">
          <w:rPr>
            <w:highlight w:val="yellow"/>
            <w:lang w:eastAsia="zh-CN"/>
          </w:rPr>
          <w:t>: Other NWDAF discovery parameters liste</w:t>
        </w:r>
      </w:ins>
      <w:ins w:id="46" w:author="Ericsson User2" w:date="2024-11-05T11:23:00Z">
        <w:r>
          <w:rPr>
            <w:highlight w:val="yellow"/>
            <w:lang w:eastAsia="zh-CN"/>
          </w:rPr>
          <w:t>d</w:t>
        </w:r>
      </w:ins>
      <w:ins w:id="47" w:author="Ericsson User2" w:date="2024-11-04T15:04:00Z">
        <w:r w:rsidRPr="00531018">
          <w:rPr>
            <w:highlight w:val="yellow"/>
            <w:lang w:eastAsia="zh-CN"/>
          </w:rPr>
          <w:t xml:space="preserve"> in clause 5.2 such as </w:t>
        </w:r>
      </w:ins>
      <w:proofErr w:type="spellStart"/>
      <w:ins w:id="48" w:author="Ericsson User2" w:date="2024-11-04T15:05:00Z">
        <w:r w:rsidRPr="00531018">
          <w:rPr>
            <w:highlight w:val="yellow"/>
            <w:lang w:eastAsia="zh-CN"/>
          </w:rPr>
          <w:t>Anal</w:t>
        </w:r>
      </w:ins>
      <w:ins w:id="49" w:author="Ericsson User2" w:date="2024-11-05T11:44:00Z">
        <w:r>
          <w:rPr>
            <w:highlight w:val="yellow"/>
            <w:lang w:eastAsia="zh-CN"/>
          </w:rPr>
          <w:t>y</w:t>
        </w:r>
      </w:ins>
      <w:ins w:id="50" w:author="Ericsson User2" w:date="2024-11-04T15:05:00Z">
        <w:r w:rsidRPr="00531018">
          <w:rPr>
            <w:highlight w:val="yellow"/>
            <w:lang w:eastAsia="zh-CN"/>
          </w:rPr>
          <w:t>ticsID</w:t>
        </w:r>
        <w:proofErr w:type="spellEnd"/>
        <w:r w:rsidRPr="00531018">
          <w:rPr>
            <w:highlight w:val="yellow"/>
            <w:lang w:eastAsia="zh-CN"/>
          </w:rPr>
          <w:t xml:space="preserve">, </w:t>
        </w:r>
      </w:ins>
      <w:ins w:id="51" w:author="Ericsson User2" w:date="2024-11-04T15:04:00Z">
        <w:r w:rsidRPr="00531018">
          <w:rPr>
            <w:highlight w:val="yellow"/>
            <w:lang w:eastAsia="zh-CN"/>
          </w:rPr>
          <w:t>FL capability</w:t>
        </w:r>
      </w:ins>
      <w:ins w:id="52" w:author="Ericsson User2" w:date="2024-11-04T15:05:00Z">
        <w:r w:rsidRPr="00531018">
          <w:rPr>
            <w:highlight w:val="yellow"/>
            <w:lang w:eastAsia="zh-CN"/>
          </w:rPr>
          <w:t xml:space="preserve"> and related </w:t>
        </w:r>
        <w:proofErr w:type="gramStart"/>
        <w:r w:rsidRPr="00531018">
          <w:rPr>
            <w:highlight w:val="yellow"/>
            <w:lang w:eastAsia="zh-CN"/>
          </w:rPr>
          <w:t>time</w:t>
        </w:r>
      </w:ins>
      <w:ins w:id="53" w:author="Ericsson User2" w:date="2024-11-05T11:31:00Z">
        <w:r>
          <w:rPr>
            <w:highlight w:val="yellow"/>
            <w:lang w:eastAsia="zh-CN"/>
          </w:rPr>
          <w:t xml:space="preserve"> </w:t>
        </w:r>
      </w:ins>
      <w:ins w:id="54" w:author="Ericsson User2" w:date="2024-11-04T15:05:00Z">
        <w:r w:rsidRPr="00531018">
          <w:rPr>
            <w:highlight w:val="yellow"/>
            <w:lang w:eastAsia="zh-CN"/>
          </w:rPr>
          <w:t>perio</w:t>
        </w:r>
      </w:ins>
      <w:ins w:id="55" w:author="Ericsson User2" w:date="2024-11-05T11:23:00Z">
        <w:r>
          <w:rPr>
            <w:highlight w:val="yellow"/>
            <w:lang w:eastAsia="zh-CN"/>
          </w:rPr>
          <w:t>d</w:t>
        </w:r>
      </w:ins>
      <w:proofErr w:type="gramEnd"/>
      <w:ins w:id="56" w:author="Ericsson User2" w:date="2024-11-04T15:05:00Z">
        <w:r w:rsidRPr="00531018">
          <w:rPr>
            <w:highlight w:val="yellow"/>
            <w:lang w:eastAsia="zh-CN"/>
          </w:rPr>
          <w:t>, S-NSSAI</w:t>
        </w:r>
      </w:ins>
      <w:ins w:id="57" w:author="Ericsson User2" w:date="2024-11-04T15:06:00Z">
        <w:r w:rsidRPr="00531018">
          <w:rPr>
            <w:highlight w:val="yellow"/>
            <w:lang w:eastAsia="zh-CN"/>
          </w:rPr>
          <w:t xml:space="preserve"> or any roaming capabilities are not required by LMF.</w:t>
        </w:r>
      </w:ins>
    </w:p>
    <w:p w14:paraId="23F4C469" w14:textId="77777777" w:rsidR="00326B63" w:rsidRPr="00531018" w:rsidRDefault="00326B63" w:rsidP="00326B63">
      <w:pPr>
        <w:rPr>
          <w:ins w:id="58" w:author="Ericsson User2" w:date="2024-11-04T15:33:00Z"/>
          <w:highlight w:val="yellow"/>
          <w:lang w:eastAsia="ko-KR"/>
        </w:rPr>
      </w:pPr>
      <w:ins w:id="59" w:author="Ericsson User2" w:date="2024-11-02T19:48:00Z">
        <w:r w:rsidRPr="00637B2F">
          <w:rPr>
            <w:highlight w:val="yellow"/>
            <w:lang w:eastAsia="ko-KR"/>
          </w:rPr>
          <w:t>The</w:t>
        </w:r>
        <w:r>
          <w:rPr>
            <w:lang w:eastAsia="ko-KR"/>
          </w:rPr>
          <w:t xml:space="preserve"> </w:t>
        </w:r>
      </w:ins>
      <w:r w:rsidRPr="00CB0B13">
        <w:rPr>
          <w:lang w:eastAsia="ko-KR"/>
        </w:rPr>
        <w:t xml:space="preserve">LMF requests ML model </w:t>
      </w:r>
      <w:del w:id="60" w:author="hw user" w:date="2024-10-16T17:19:00Z">
        <w:r w:rsidRPr="00CB0B13" w:rsidDel="008332A7">
          <w:rPr>
            <w:lang w:eastAsia="ko-KR"/>
          </w:rPr>
          <w:delText xml:space="preserve">training </w:delText>
        </w:r>
      </w:del>
      <w:r w:rsidRPr="00CB0B13">
        <w:rPr>
          <w:lang w:eastAsia="ko-KR"/>
        </w:rPr>
        <w:t>for LMF-based AI/ML Positioning with ML Model Filter Information, which may indicate the area of interest.</w:t>
      </w:r>
      <w:ins w:id="61" w:author="Ericsson User2" w:date="2024-11-04T15:07:00Z">
        <w:r>
          <w:rPr>
            <w:lang w:eastAsia="ko-KR"/>
          </w:rPr>
          <w:t xml:space="preserve"> </w:t>
        </w:r>
      </w:ins>
      <w:ins w:id="62" w:author="Ericsson User2" w:date="2024-11-04T15:33:00Z">
        <w:r>
          <w:rPr>
            <w:lang w:eastAsia="ko-KR"/>
          </w:rPr>
          <w:t xml:space="preserve"> </w:t>
        </w:r>
        <w:r w:rsidRPr="00531018">
          <w:rPr>
            <w:highlight w:val="yellow"/>
            <w:lang w:eastAsia="ko-KR"/>
          </w:rPr>
          <w:t>The LMF requests the NWDAF to provide an AI/ML Model as described in clause </w:t>
        </w:r>
        <w:r w:rsidRPr="00531018">
          <w:rPr>
            <w:highlight w:val="yellow"/>
            <w:lang w:eastAsia="zh-CN"/>
          </w:rPr>
          <w:t xml:space="preserve">6.2A.2 </w:t>
        </w:r>
        <w:r w:rsidRPr="00531018">
          <w:rPr>
            <w:highlight w:val="yellow"/>
            <w:lang w:eastAsia="ko-KR"/>
          </w:rPr>
          <w:t xml:space="preserve">of TS 23.288 [37] with the following considerations:  </w:t>
        </w:r>
      </w:ins>
    </w:p>
    <w:p w14:paraId="001FBCCD" w14:textId="77777777" w:rsidR="00326B63" w:rsidRPr="00531018" w:rsidRDefault="00326B63" w:rsidP="00326B63">
      <w:pPr>
        <w:pStyle w:val="B1"/>
        <w:numPr>
          <w:ilvl w:val="0"/>
          <w:numId w:val="14"/>
        </w:numPr>
        <w:rPr>
          <w:ins w:id="63" w:author="Ericsson User2" w:date="2024-11-04T15:33:00Z"/>
          <w:highlight w:val="yellow"/>
          <w:lang w:eastAsia="zh-CN"/>
        </w:rPr>
      </w:pPr>
      <w:ins w:id="64" w:author="Ericsson User2" w:date="2024-11-04T15:33:00Z">
        <w:r w:rsidRPr="00531018">
          <w:rPr>
            <w:highlight w:val="yellow"/>
            <w:lang w:eastAsia="zh-CN"/>
          </w:rPr>
          <w:t xml:space="preserve">The LMF provides a request for a trained AI/ML Model for UE Positioning, the Notification Target Address to receive the ML Model, the UE Positioning </w:t>
        </w:r>
        <w:proofErr w:type="gramStart"/>
        <w:r w:rsidRPr="00531018">
          <w:rPr>
            <w:highlight w:val="yellow"/>
            <w:lang w:eastAsia="zh-CN"/>
          </w:rPr>
          <w:t>method</w:t>
        </w:r>
        <w:proofErr w:type="gramEnd"/>
        <w:r w:rsidRPr="00531018">
          <w:rPr>
            <w:highlight w:val="yellow"/>
            <w:lang w:eastAsia="zh-CN"/>
          </w:rPr>
          <w:t xml:space="preserve"> and the Target of ML Model Reporting set to a list of SUPIs.</w:t>
        </w:r>
      </w:ins>
    </w:p>
    <w:p w14:paraId="5C9AB0FB" w14:textId="77777777" w:rsidR="00326B63" w:rsidRPr="00531018" w:rsidRDefault="00326B63" w:rsidP="00326B63">
      <w:pPr>
        <w:pStyle w:val="B1"/>
        <w:numPr>
          <w:ilvl w:val="0"/>
          <w:numId w:val="14"/>
        </w:numPr>
        <w:rPr>
          <w:ins w:id="65" w:author="Ericsson User2" w:date="2024-11-04T15:33:00Z"/>
          <w:highlight w:val="yellow"/>
          <w:lang w:eastAsia="zh-CN"/>
        </w:rPr>
      </w:pPr>
      <w:ins w:id="66" w:author="Ericsson User2" w:date="2024-11-04T15:33:00Z">
        <w:r w:rsidRPr="00531018">
          <w:rPr>
            <w:highlight w:val="yellow"/>
            <w:lang w:eastAsia="zh-CN"/>
          </w:rPr>
          <w:t>If some vendor specific information is needed to allow running the ML Model, then the ML Model Interoperability Information,</w:t>
        </w:r>
      </w:ins>
    </w:p>
    <w:p w14:paraId="358462FB" w14:textId="77777777" w:rsidR="00326B63" w:rsidRPr="00531018" w:rsidRDefault="00326B63" w:rsidP="00326B63">
      <w:pPr>
        <w:pStyle w:val="B1"/>
        <w:numPr>
          <w:ilvl w:val="0"/>
          <w:numId w:val="14"/>
        </w:numPr>
        <w:rPr>
          <w:ins w:id="67" w:author="Ericsson User2" w:date="2024-11-04T15:33:00Z"/>
          <w:highlight w:val="yellow"/>
          <w:lang w:eastAsia="zh-CN"/>
        </w:rPr>
      </w:pPr>
      <w:ins w:id="68" w:author="Ericsson User2" w:date="2024-11-04T15:33:00Z">
        <w:r w:rsidRPr="00531018">
          <w:rPr>
            <w:highlight w:val="yellow"/>
            <w:lang w:eastAsia="zh-CN"/>
          </w:rPr>
          <w:t xml:space="preserve">If the LMF supports multiple AI/ML Models, the support for multiple AI/ML Models, optionally with the maximum number of ML Models.  </w:t>
        </w:r>
      </w:ins>
    </w:p>
    <w:p w14:paraId="32D5F839" w14:textId="77777777" w:rsidR="00326B63" w:rsidRPr="00531018" w:rsidRDefault="00326B63" w:rsidP="00326B63">
      <w:pPr>
        <w:pStyle w:val="B1"/>
        <w:numPr>
          <w:ilvl w:val="0"/>
          <w:numId w:val="14"/>
        </w:numPr>
        <w:rPr>
          <w:ins w:id="69" w:author="Ericsson User2" w:date="2024-11-04T15:33:00Z"/>
          <w:highlight w:val="yellow"/>
          <w:lang w:eastAsia="zh-CN"/>
        </w:rPr>
      </w:pPr>
      <w:ins w:id="70" w:author="Ericsson User2" w:date="2024-11-04T15:33:00Z">
        <w:r w:rsidRPr="00531018">
          <w:rPr>
            <w:highlight w:val="yellow"/>
            <w:lang w:eastAsia="zh-CN"/>
          </w:rPr>
          <w:lastRenderedPageBreak/>
          <w:t>If the ML Model is applicable in an area of interest, the ML Model Filter Information including an Area(s) of Interest where the AI/ML Model applies.</w:t>
        </w:r>
      </w:ins>
    </w:p>
    <w:p w14:paraId="55A06FA8" w14:textId="77777777" w:rsidR="00326B63" w:rsidRPr="00531018" w:rsidRDefault="00326B63" w:rsidP="00326B63">
      <w:pPr>
        <w:pStyle w:val="B1"/>
        <w:numPr>
          <w:ilvl w:val="0"/>
          <w:numId w:val="14"/>
        </w:numPr>
        <w:rPr>
          <w:ins w:id="71" w:author="Ericsson User2" w:date="2024-11-04T15:33:00Z"/>
          <w:highlight w:val="yellow"/>
          <w:lang w:eastAsia="zh-CN"/>
        </w:rPr>
      </w:pPr>
      <w:ins w:id="72" w:author="Ericsson User2" w:date="2024-11-04T15:33:00Z">
        <w:r w:rsidRPr="00531018">
          <w:rPr>
            <w:highlight w:val="yellow"/>
            <w:lang w:eastAsia="zh-CN"/>
          </w:rPr>
          <w:t>Some parameters related to the AI/ML Model to be trained, such as the requested representative ratio of the provided list of SUPIs or the ML Model Target Period and desired model metrics.</w:t>
        </w:r>
      </w:ins>
    </w:p>
    <w:p w14:paraId="06E86EC7" w14:textId="77777777" w:rsidR="00326B63" w:rsidRDefault="00326B63" w:rsidP="00326B63">
      <w:pPr>
        <w:rPr>
          <w:ins w:id="73" w:author="Ericsson User2" w:date="2024-11-02T19:49:00Z"/>
          <w:lang w:eastAsia="ko-KR"/>
        </w:rPr>
      </w:pPr>
      <w:del w:id="74" w:author="Ericsson User2" w:date="2024-11-04T15:32:00Z">
        <w:r w:rsidRPr="00CB0B13" w:rsidDel="007178FC">
          <w:rPr>
            <w:lang w:eastAsia="ko-KR"/>
          </w:rPr>
          <w:delText xml:space="preserve"> </w:delText>
        </w:r>
      </w:del>
    </w:p>
    <w:p w14:paraId="1DEE8D9B" w14:textId="77777777" w:rsidR="00326B63" w:rsidRDefault="00326B63" w:rsidP="00326B63">
      <w:pPr>
        <w:rPr>
          <w:ins w:id="75" w:author="Ericsson User2" w:date="2024-11-04T15:38:00Z"/>
          <w:lang w:eastAsia="ko-KR"/>
        </w:rPr>
      </w:pPr>
      <w:ins w:id="76" w:author="Ericsson User2" w:date="2024-11-02T19:49:00Z">
        <w:r w:rsidRPr="00637B2F">
          <w:rPr>
            <w:highlight w:val="yellow"/>
            <w:lang w:eastAsia="ko-KR"/>
          </w:rPr>
          <w:t>The</w:t>
        </w:r>
        <w:r>
          <w:rPr>
            <w:lang w:eastAsia="ko-KR"/>
          </w:rPr>
          <w:t xml:space="preserve"> </w:t>
        </w:r>
      </w:ins>
      <w:r w:rsidRPr="00CB0B13">
        <w:rPr>
          <w:lang w:eastAsia="ko-KR"/>
        </w:rPr>
        <w:t xml:space="preserve">NWDAF containing MTLF collects input data to perform the ML model training </w:t>
      </w:r>
      <w:ins w:id="77" w:author="hw user" w:date="2024-10-16T17:20:00Z">
        <w:r w:rsidRPr="00531018">
          <w:rPr>
            <w:rFonts w:hint="eastAsia"/>
            <w:highlight w:val="yellow"/>
            <w:lang w:eastAsia="zh-CN"/>
          </w:rPr>
          <w:t>a</w:t>
        </w:r>
        <w:r w:rsidRPr="00531018">
          <w:rPr>
            <w:highlight w:val="yellow"/>
            <w:lang w:eastAsia="zh-CN"/>
          </w:rPr>
          <w:t>s described in clause</w:t>
        </w:r>
        <w:r w:rsidRPr="00CB0B13">
          <w:rPr>
            <w:lang w:eastAsia="zh-CN"/>
          </w:rPr>
          <w:t xml:space="preserve"> </w:t>
        </w:r>
        <w:r w:rsidRPr="003B23BD">
          <w:rPr>
            <w:highlight w:val="lightGray"/>
            <w:lang w:eastAsia="zh-CN"/>
          </w:rPr>
          <w:t>6.x.</w:t>
        </w:r>
      </w:ins>
      <w:ins w:id="78" w:author="Ericsson User2" w:date="2024-10-18T08:12:00Z">
        <w:r w:rsidRPr="003B23BD">
          <w:rPr>
            <w:highlight w:val="lightGray"/>
            <w:lang w:eastAsia="zh-CN"/>
          </w:rPr>
          <w:t>4</w:t>
        </w:r>
      </w:ins>
      <w:ins w:id="79" w:author="hw user" w:date="2024-10-16T17:20:00Z">
        <w:r w:rsidRPr="00CB0B13">
          <w:rPr>
            <w:lang w:eastAsia="zh-CN"/>
          </w:rPr>
          <w:t xml:space="preserve">, </w:t>
        </w:r>
      </w:ins>
      <w:r w:rsidRPr="00CB0B13">
        <w:rPr>
          <w:lang w:eastAsia="ko-KR"/>
        </w:rPr>
        <w:t xml:space="preserve">and </w:t>
      </w:r>
      <w:ins w:id="80" w:author="hw user" w:date="2024-10-16T17:20:00Z">
        <w:r w:rsidRPr="00531018">
          <w:rPr>
            <w:highlight w:val="yellow"/>
            <w:lang w:eastAsia="ko-KR"/>
          </w:rPr>
          <w:t>the NWDAF containing MTLF performs ML</w:t>
        </w:r>
        <w:r w:rsidRPr="00CB0B13">
          <w:rPr>
            <w:lang w:eastAsia="ko-KR"/>
          </w:rPr>
          <w:t xml:space="preserve"> </w:t>
        </w:r>
      </w:ins>
      <w:r w:rsidRPr="00CB0B13">
        <w:rPr>
          <w:lang w:eastAsia="ko-KR"/>
        </w:rPr>
        <w:t>model provision to LMF as described in clause 6.2A of TS 23.288 [37]</w:t>
      </w:r>
      <w:ins w:id="81" w:author="Ericsson User2" w:date="2024-11-04T15:37:00Z">
        <w:r>
          <w:rPr>
            <w:lang w:eastAsia="ko-KR"/>
          </w:rPr>
          <w:t xml:space="preserve"> </w:t>
        </w:r>
        <w:r w:rsidRPr="00531018">
          <w:rPr>
            <w:highlight w:val="yellow"/>
            <w:lang w:eastAsia="ko-KR"/>
          </w:rPr>
          <w:t>with the following considerations</w:t>
        </w:r>
      </w:ins>
      <w:r w:rsidRPr="00531018">
        <w:rPr>
          <w:highlight w:val="yellow"/>
          <w:lang w:eastAsia="ko-KR"/>
        </w:rPr>
        <w:t>.</w:t>
      </w:r>
    </w:p>
    <w:p w14:paraId="63BB2775" w14:textId="77777777" w:rsidR="00326B63" w:rsidRPr="00531018" w:rsidRDefault="00326B63" w:rsidP="00326B63">
      <w:pPr>
        <w:pStyle w:val="B1"/>
        <w:numPr>
          <w:ilvl w:val="0"/>
          <w:numId w:val="14"/>
        </w:numPr>
        <w:rPr>
          <w:ins w:id="82" w:author="Ericsson User2" w:date="2024-11-04T15:38:00Z"/>
          <w:highlight w:val="yellow"/>
          <w:lang w:eastAsia="zh-CN"/>
        </w:rPr>
      </w:pPr>
      <w:ins w:id="83" w:author="Ericsson User2" w:date="2024-11-04T15:38:00Z">
        <w:r w:rsidRPr="00531018">
          <w:rPr>
            <w:highlight w:val="yellow"/>
            <w:lang w:eastAsia="zh-CN"/>
          </w:rPr>
          <w:t xml:space="preserve">The NWDAF provides the ML Model </w:t>
        </w:r>
        <w:proofErr w:type="spellStart"/>
        <w:r w:rsidRPr="00531018">
          <w:rPr>
            <w:highlight w:val="yellow"/>
            <w:lang w:eastAsia="zh-CN"/>
          </w:rPr>
          <w:t>identfi</w:t>
        </w:r>
      </w:ins>
      <w:ins w:id="84" w:author="Ericsson User2" w:date="2024-11-04T15:39:00Z">
        <w:r w:rsidRPr="00531018">
          <w:rPr>
            <w:highlight w:val="yellow"/>
            <w:lang w:eastAsia="zh-CN"/>
          </w:rPr>
          <w:t>e</w:t>
        </w:r>
      </w:ins>
      <w:ins w:id="85" w:author="Ericsson User2" w:date="2024-11-04T15:38:00Z">
        <w:r w:rsidRPr="00531018">
          <w:rPr>
            <w:highlight w:val="yellow"/>
            <w:lang w:eastAsia="zh-CN"/>
          </w:rPr>
          <w:t>r</w:t>
        </w:r>
        <w:proofErr w:type="spellEnd"/>
        <w:r w:rsidRPr="00531018">
          <w:rPr>
            <w:highlight w:val="yellow"/>
            <w:lang w:eastAsia="zh-CN"/>
          </w:rPr>
          <w:t xml:space="preserve"> and ML Model Information for the ML Model for UE Positioning</w:t>
        </w:r>
      </w:ins>
      <w:ins w:id="86" w:author="Ericsson User2" w:date="2024-11-04T15:39:00Z">
        <w:r w:rsidRPr="00531018">
          <w:rPr>
            <w:highlight w:val="yellow"/>
            <w:lang w:eastAsia="zh-CN"/>
          </w:rPr>
          <w:t xml:space="preserve"> and indication of whether the ML M</w:t>
        </w:r>
      </w:ins>
      <w:ins w:id="87" w:author="Ericsson User2" w:date="2024-11-05T11:45:00Z">
        <w:r>
          <w:rPr>
            <w:highlight w:val="yellow"/>
            <w:lang w:eastAsia="zh-CN"/>
          </w:rPr>
          <w:t>o</w:t>
        </w:r>
      </w:ins>
      <w:ins w:id="88" w:author="Ericsson User2" w:date="2024-11-04T15:39:00Z">
        <w:r w:rsidRPr="00531018">
          <w:rPr>
            <w:highlight w:val="yellow"/>
            <w:lang w:eastAsia="zh-CN"/>
          </w:rPr>
          <w:t xml:space="preserve">del identifier is updated if </w:t>
        </w:r>
      </w:ins>
      <w:ins w:id="89" w:author="Ericsson User2" w:date="2024-11-04T15:40:00Z">
        <w:r w:rsidRPr="00531018">
          <w:rPr>
            <w:highlight w:val="yellow"/>
            <w:lang w:eastAsia="zh-CN"/>
          </w:rPr>
          <w:t>model is retrained and the ML Model accuracy Information.</w:t>
        </w:r>
      </w:ins>
    </w:p>
    <w:p w14:paraId="1DE59D88" w14:textId="77777777" w:rsidR="00326B63" w:rsidRPr="004E132E" w:rsidRDefault="00326B63" w:rsidP="00326B63">
      <w:pPr>
        <w:pStyle w:val="B1"/>
        <w:numPr>
          <w:ilvl w:val="0"/>
          <w:numId w:val="14"/>
        </w:numPr>
        <w:rPr>
          <w:highlight w:val="yellow"/>
          <w:lang w:eastAsia="zh-CN"/>
        </w:rPr>
      </w:pPr>
      <w:ins w:id="90" w:author="Ericsson User2" w:date="2024-11-04T15:38:00Z">
        <w:r w:rsidRPr="00531018">
          <w:rPr>
            <w:highlight w:val="yellow"/>
            <w:lang w:eastAsia="zh-CN"/>
          </w:rPr>
          <w:t>Some parameters related to the AI/ML Model to be trained, such as the requested representative ratio of the provided list of SUPIs or the ML Model Target Period and desired model metrics</w:t>
        </w:r>
      </w:ins>
      <w:ins w:id="91" w:author="Ericsson User2" w:date="2024-11-04T15:41:00Z">
        <w:r w:rsidRPr="00531018">
          <w:rPr>
            <w:highlight w:val="yellow"/>
            <w:lang w:eastAsia="zh-CN"/>
          </w:rPr>
          <w:t xml:space="preserve"> if different from those provided in the request.</w:t>
        </w:r>
      </w:ins>
    </w:p>
    <w:p w14:paraId="0CD91EB6" w14:textId="77777777" w:rsidR="00326B63" w:rsidDel="00FD0F5F" w:rsidRDefault="00326B63" w:rsidP="00326B63">
      <w:pPr>
        <w:pStyle w:val="EditorsNote"/>
        <w:rPr>
          <w:del w:id="92" w:author="hw user" w:date="2024-10-16T17:21:00Z"/>
          <w:lang w:eastAsia="ko-KR"/>
        </w:rPr>
      </w:pPr>
      <w:del w:id="93"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94" w:author="Ericsson User" w:date="2024-09-26T17:46:00Z">
        <w:r>
          <w:rPr>
            <w:lang w:eastAsia="ko-KR"/>
          </w:rPr>
          <w:t xml:space="preserve">When </w:t>
        </w:r>
      </w:ins>
      <w:ins w:id="95" w:author="Ericsson User" w:date="2024-09-26T17:47:00Z">
        <w:r>
          <w:rPr>
            <w:lang w:eastAsia="ko-KR"/>
          </w:rPr>
          <w:t>the ML model that is used for LMF-based AI/ML Positioning is trained by LMF the L</w:t>
        </w:r>
      </w:ins>
      <w:ins w:id="96" w:author="Ericsson User" w:date="2024-10-01T13:57:00Z">
        <w:r>
          <w:rPr>
            <w:lang w:eastAsia="ko-KR"/>
          </w:rPr>
          <w:t>M</w:t>
        </w:r>
      </w:ins>
      <w:ins w:id="97" w:author="Ericsson User" w:date="2024-09-26T17:47:00Z">
        <w:r>
          <w:rPr>
            <w:lang w:eastAsia="ko-KR"/>
          </w:rPr>
          <w:t xml:space="preserve">F monitors the performance of the ML model.  When the ML model that is used for LMF-based AI/ML Positioning in LMF is trained by </w:t>
        </w:r>
      </w:ins>
      <w:ins w:id="98" w:author="Ericsson User" w:date="2024-09-26T17:48:00Z">
        <w:r>
          <w:rPr>
            <w:lang w:eastAsia="ko-KR"/>
          </w:rPr>
          <w:t xml:space="preserve">NWDAF containing MTLF, then the NWDAF containing MTLF </w:t>
        </w:r>
      </w:ins>
      <w:ins w:id="99"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48FED76D" w:rsidR="00BB3F19" w:rsidRPr="006265AD" w:rsidRDefault="006B66A7" w:rsidP="006B66A7">
      <w:pPr>
        <w:pStyle w:val="Heading3"/>
        <w:rPr>
          <w:ins w:id="100" w:author="Ericsson User" w:date="2024-10-04T09:32:00Z"/>
          <w:lang w:eastAsia="zh-CN"/>
        </w:rPr>
      </w:pPr>
      <w:ins w:id="101" w:author="Ericsson User2" w:date="2024-10-18T08:12:00Z">
        <w:r>
          <w:rPr>
            <w:lang w:eastAsia="zh-CN"/>
          </w:rPr>
          <w:t>6.x.3</w:t>
        </w:r>
      </w:ins>
      <w:ins w:id="102" w:author="Ericsson User" w:date="2024-10-04T09:32:00Z">
        <w:r w:rsidR="00BB3F19" w:rsidRPr="006265AD">
          <w:rPr>
            <w:lang w:eastAsia="zh-CN"/>
          </w:rPr>
          <w:tab/>
          <w:t>Data collection from NG-RAN for LMF-based AI/ML positioning</w:t>
        </w:r>
      </w:ins>
    </w:p>
    <w:p w14:paraId="4B1A56D6" w14:textId="77777777" w:rsidR="00BB3F19" w:rsidRPr="00CB0B13" w:rsidRDefault="00BB3F19" w:rsidP="00BB3F19">
      <w:pPr>
        <w:rPr>
          <w:ins w:id="103" w:author="Ericsson User" w:date="2024-10-04T09:32:00Z"/>
          <w:lang w:eastAsia="ja-JP"/>
        </w:rPr>
      </w:pPr>
      <w:ins w:id="104"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05" w:author="Ericsson User" w:date="2024-10-04T09:32:00Z"/>
          <w:u w:val="single"/>
          <w:lang w:eastAsia="ja-JP"/>
        </w:rPr>
      </w:pPr>
    </w:p>
    <w:p w14:paraId="36D89DF1" w14:textId="504CE675" w:rsidR="00BB3F19" w:rsidRDefault="00204DB6" w:rsidP="00BB3F19">
      <w:pPr>
        <w:rPr>
          <w:ins w:id="106" w:author="Ericsson User2" w:date="2024-10-28T12:21:00Z"/>
          <w:u w:val="single"/>
          <w:lang w:val="x-none" w:eastAsia="zh-CN"/>
        </w:rPr>
      </w:pPr>
      <w:ins w:id="107" w:author="Ericsson User" w:date="2024-10-04T09:32:00Z">
        <w:del w:id="108" w:author="Ericsson User2" w:date="2024-11-08T09:41:00Z">
          <w:r w:rsidRPr="006265AD" w:rsidDel="005C24D7">
            <w:rPr>
              <w:u w:val="single"/>
              <w:lang w:val="x-none" w:eastAsia="zh-CN"/>
            </w:rPr>
            <w:object w:dxaOrig="15049" w:dyaOrig="6655" w14:anchorId="2BE01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218.5pt" o:ole="">
                <v:imagedata r:id="rId15" o:title=""/>
              </v:shape>
              <o:OLEObject Type="Embed" ProgID="Visio.Drawing.11" ShapeID="_x0000_i1025" DrawAspect="Content" ObjectID="_1792593895" r:id="rId16"/>
            </w:object>
          </w:r>
        </w:del>
      </w:ins>
    </w:p>
    <w:p w14:paraId="11FB4D80" w14:textId="7CAE80D2" w:rsidR="00CB12E7" w:rsidRDefault="005C24D7" w:rsidP="00BB3F19">
      <w:pPr>
        <w:rPr>
          <w:ins w:id="109" w:author="Ericsson User1" w:date="2024-10-15T06:04:00Z"/>
          <w:u w:val="single"/>
          <w:lang w:val="x-none" w:eastAsia="zh-CN"/>
        </w:rPr>
      </w:pPr>
      <w:ins w:id="110" w:author="Ericsson User2" w:date="2024-10-28T12:21:00Z">
        <w:r w:rsidRPr="006265AD">
          <w:rPr>
            <w:u w:val="single"/>
            <w:lang w:val="x-none" w:eastAsia="zh-CN"/>
          </w:rPr>
          <w:object w:dxaOrig="16500" w:dyaOrig="6822" w14:anchorId="20737786">
            <v:shape id="_x0000_i1026" type="#_x0000_t75" style="width:497.5pt;height:206.5pt" o:ole="">
              <v:imagedata r:id="rId17" o:title=""/>
            </v:shape>
            <o:OLEObject Type="Embed" ProgID="Visio.Drawing.11" ShapeID="_x0000_i1026" DrawAspect="Content" ObjectID="_1792593896" r:id="rId18"/>
          </w:object>
        </w:r>
      </w:ins>
    </w:p>
    <w:p w14:paraId="5EE51580" w14:textId="4920F7F2" w:rsidR="00BB3F19" w:rsidRPr="00CB0B13" w:rsidRDefault="00BB3F19" w:rsidP="00BB3F19">
      <w:pPr>
        <w:pStyle w:val="TF"/>
        <w:rPr>
          <w:ins w:id="111" w:author="Ericsson User" w:date="2024-10-04T09:32:00Z"/>
          <w:lang w:eastAsia="zh-CN"/>
        </w:rPr>
      </w:pPr>
      <w:ins w:id="112" w:author="Ericsson User" w:date="2024-10-04T09:32:00Z">
        <w:r w:rsidRPr="00CB0B13">
          <w:rPr>
            <w:lang w:eastAsia="zh-CN"/>
          </w:rPr>
          <w:t xml:space="preserve">Figure </w:t>
        </w:r>
      </w:ins>
      <w:ins w:id="113" w:author="Ericsson User2" w:date="2024-10-18T08:13:00Z">
        <w:r w:rsidR="006B66A7" w:rsidRPr="00CB0B13">
          <w:rPr>
            <w:lang w:eastAsia="zh-CN"/>
          </w:rPr>
          <w:t>6.x.3</w:t>
        </w:r>
      </w:ins>
      <w:ins w:id="114" w:author="Ericsson User" w:date="2024-10-04T09:32:00Z">
        <w:r w:rsidRPr="00CB0B13">
          <w:rPr>
            <w:lang w:eastAsia="zh-CN"/>
          </w:rPr>
          <w:t xml:space="preserve">-1: Data collection by LMF to train the AI/ML based positioning model using NG-RAN </w:t>
        </w:r>
        <w:proofErr w:type="gramStart"/>
        <w:r w:rsidRPr="00CB0B13">
          <w:rPr>
            <w:lang w:eastAsia="zh-CN"/>
          </w:rPr>
          <w:t>measurements</w:t>
        </w:r>
        <w:proofErr w:type="gramEnd"/>
      </w:ins>
    </w:p>
    <w:p w14:paraId="1576B1BC" w14:textId="77777777" w:rsidR="00BB3F19" w:rsidRDefault="00BB3F19" w:rsidP="00BB3F19">
      <w:pPr>
        <w:pStyle w:val="B1"/>
        <w:numPr>
          <w:ilvl w:val="0"/>
          <w:numId w:val="7"/>
        </w:numPr>
        <w:rPr>
          <w:ins w:id="115" w:author="Ericsson User" w:date="2024-10-04T09:32:00Z"/>
          <w:lang w:eastAsia="zh-CN"/>
        </w:rPr>
      </w:pPr>
      <w:ins w:id="116" w:author="Ericsson User" w:date="2024-10-04T09:32:00Z">
        <w:r>
          <w:rPr>
            <w:lang w:eastAsia="zh-CN"/>
          </w:rPr>
          <w:t xml:space="preserve">The LMF determines that data collection is required e.g. to train an AI/ML Model for UE positioning for </w:t>
        </w:r>
        <w:proofErr w:type="gramStart"/>
        <w:r>
          <w:rPr>
            <w:lang w:eastAsia="zh-CN"/>
          </w:rPr>
          <w:t>a number of</w:t>
        </w:r>
        <w:proofErr w:type="gramEnd"/>
        <w:r>
          <w:rPr>
            <w:lang w:eastAsia="zh-CN"/>
          </w:rPr>
          <w:t xml:space="preserve"> UEs.</w:t>
        </w:r>
      </w:ins>
    </w:p>
    <w:p w14:paraId="40657798" w14:textId="77777777" w:rsidR="00503EA9" w:rsidRDefault="00BB3F19" w:rsidP="00A32428">
      <w:pPr>
        <w:pStyle w:val="B1"/>
        <w:numPr>
          <w:ilvl w:val="0"/>
          <w:numId w:val="7"/>
        </w:numPr>
        <w:rPr>
          <w:lang w:eastAsia="zh-CN"/>
        </w:rPr>
      </w:pPr>
      <w:ins w:id="117" w:author="Ericsson User" w:date="2024-10-04T09:32:00Z">
        <w:r w:rsidRPr="00B370E2">
          <w:rPr>
            <w:lang w:eastAsia="zh-CN"/>
          </w:rPr>
          <w:t xml:space="preserve">The LMF may know the SUPI of these UEs, e.g. when training </w:t>
        </w:r>
        <w:proofErr w:type="gramStart"/>
        <w:r w:rsidRPr="00B370E2">
          <w:rPr>
            <w:lang w:eastAsia="zh-CN"/>
          </w:rPr>
          <w:t>a</w:t>
        </w:r>
        <w:proofErr w:type="gramEnd"/>
        <w:r w:rsidRPr="00B370E2">
          <w:rPr>
            <w:lang w:eastAsia="zh-CN"/>
          </w:rPr>
          <w:t xml:space="preserve"> AI</w:t>
        </w:r>
      </w:ins>
      <w:ins w:id="118" w:author="Ericsson User2" w:date="2024-10-15T18:51:00Z">
        <w:r w:rsidR="00E425CA" w:rsidRPr="00B370E2">
          <w:rPr>
            <w:lang w:eastAsia="zh-CN"/>
          </w:rPr>
          <w:t>/</w:t>
        </w:r>
      </w:ins>
      <w:ins w:id="119" w:author="Ericsson User" w:date="2024-10-04T09:32:00Z">
        <w:r w:rsidRPr="00B370E2">
          <w:rPr>
            <w:lang w:eastAsia="zh-CN"/>
          </w:rPr>
          <w:t>ML mode</w:t>
        </w:r>
      </w:ins>
      <w:ins w:id="120" w:author="Ericsson User2" w:date="2024-10-15T18:51:00Z">
        <w:r w:rsidR="00E425CA" w:rsidRPr="00B370E2">
          <w:rPr>
            <w:lang w:eastAsia="zh-CN"/>
          </w:rPr>
          <w:t>l</w:t>
        </w:r>
      </w:ins>
      <w:ins w:id="121" w:author="Ericsson User" w:date="2024-10-04T09:32:00Z">
        <w:r w:rsidRPr="00B370E2">
          <w:rPr>
            <w:lang w:eastAsia="zh-CN"/>
          </w:rPr>
          <w:t xml:space="preserve"> for a PRU UE,</w:t>
        </w:r>
      </w:ins>
      <w:ins w:id="122" w:author="Ericsson User2" w:date="2024-11-08T10:13:00Z">
        <w:r w:rsidR="00611B43">
          <w:rPr>
            <w:lang w:eastAsia="zh-CN"/>
          </w:rPr>
          <w:t xml:space="preserve"> </w:t>
        </w:r>
        <w:r w:rsidR="00611B43" w:rsidRPr="00E354F1">
          <w:rPr>
            <w:highlight w:val="yellow"/>
            <w:lang w:eastAsia="zh-CN"/>
          </w:rPr>
          <w:t xml:space="preserve">which </w:t>
        </w:r>
        <w:r w:rsidR="00611B43">
          <w:rPr>
            <w:highlight w:val="yellow"/>
            <w:lang w:eastAsia="zh-CN"/>
          </w:rPr>
          <w:t xml:space="preserve">are </w:t>
        </w:r>
        <w:r w:rsidR="00611B43" w:rsidRPr="00E354F1">
          <w:rPr>
            <w:highlight w:val="yellow"/>
            <w:lang w:eastAsia="zh-CN"/>
          </w:rPr>
          <w:t xml:space="preserve">associated to this LMF </w:t>
        </w:r>
        <w:r w:rsidR="00611B43">
          <w:rPr>
            <w:highlight w:val="yellow"/>
            <w:lang w:eastAsia="zh-CN"/>
          </w:rPr>
          <w:t xml:space="preserve">that </w:t>
        </w:r>
        <w:r w:rsidR="00611B43" w:rsidRPr="00E354F1">
          <w:rPr>
            <w:highlight w:val="yellow"/>
            <w:lang w:eastAsia="zh-CN"/>
          </w:rPr>
          <w:t xml:space="preserve">executes data </w:t>
        </w:r>
        <w:r w:rsidR="00611B43" w:rsidRPr="00503EA9">
          <w:rPr>
            <w:highlight w:val="yellow"/>
            <w:lang w:eastAsia="zh-CN"/>
          </w:rPr>
          <w:t>collection</w:t>
        </w:r>
      </w:ins>
      <w:ins w:id="123" w:author="Ericsson User2" w:date="2024-11-08T10:16:00Z">
        <w:r w:rsidR="00503EA9">
          <w:rPr>
            <w:highlight w:val="yellow"/>
            <w:lang w:eastAsia="zh-CN"/>
          </w:rPr>
          <w:t>,</w:t>
        </w:r>
        <w:r w:rsidR="00674DE4" w:rsidRPr="00503EA9">
          <w:rPr>
            <w:highlight w:val="yellow"/>
            <w:lang w:eastAsia="zh-CN"/>
          </w:rPr>
          <w:t xml:space="preserve"> the LMF </w:t>
        </w:r>
        <w:r w:rsidR="00674DE4" w:rsidRPr="0089779E">
          <w:rPr>
            <w:highlight w:val="yellow"/>
            <w:lang w:eastAsia="zh-CN"/>
          </w:rPr>
          <w:t xml:space="preserve">may optionally invoke an </w:t>
        </w:r>
        <w:proofErr w:type="spellStart"/>
        <w:r w:rsidR="00674DE4" w:rsidRPr="0089779E">
          <w:rPr>
            <w:highlight w:val="yellow"/>
            <w:lang w:eastAsia="zh-CN"/>
          </w:rPr>
          <w:t>Nnrf_NFDiscovery</w:t>
        </w:r>
        <w:proofErr w:type="spellEnd"/>
        <w:r w:rsidR="00674DE4" w:rsidRPr="0089779E">
          <w:rPr>
            <w:highlight w:val="yellow"/>
            <w:lang w:eastAsia="zh-CN"/>
          </w:rPr>
          <w:t xml:space="preserve"> Request service operation to an NRF in order to </w:t>
        </w:r>
        <w:r w:rsidR="00674DE4">
          <w:rPr>
            <w:highlight w:val="yellow"/>
            <w:lang w:eastAsia="zh-CN"/>
          </w:rPr>
          <w:t xml:space="preserve">identify the </w:t>
        </w:r>
        <w:r w:rsidR="00674DE4" w:rsidRPr="0089779E">
          <w:rPr>
            <w:highlight w:val="yellow"/>
            <w:lang w:eastAsia="zh-CN"/>
          </w:rPr>
          <w:t>LMF</w:t>
        </w:r>
        <w:r w:rsidR="00674DE4">
          <w:rPr>
            <w:highlight w:val="yellow"/>
            <w:lang w:eastAsia="zh-CN"/>
          </w:rPr>
          <w:t>(s)</w:t>
        </w:r>
        <w:r w:rsidR="00674DE4" w:rsidRPr="0089779E">
          <w:rPr>
            <w:highlight w:val="yellow"/>
            <w:lang w:eastAsia="zh-CN"/>
          </w:rPr>
          <w:t xml:space="preserve"> which has PRU associated to a list of TAIs. </w:t>
        </w:r>
        <w:r w:rsidR="00674DE4">
          <w:rPr>
            <w:highlight w:val="yellow"/>
            <w:lang w:eastAsia="zh-CN"/>
          </w:rPr>
          <w:t xml:space="preserve">The </w:t>
        </w:r>
        <w:r w:rsidR="00674DE4" w:rsidRPr="0089779E">
          <w:rPr>
            <w:highlight w:val="yellow"/>
            <w:lang w:eastAsia="zh-CN"/>
          </w:rPr>
          <w:t xml:space="preserve">LMF may send an </w:t>
        </w:r>
        <w:proofErr w:type="spellStart"/>
        <w:r w:rsidR="00674DE4" w:rsidRPr="0089779E">
          <w:rPr>
            <w:highlight w:val="yellow"/>
            <w:lang w:eastAsia="zh-CN"/>
          </w:rPr>
          <w:t>Nlmf_Location_MeasurementData</w:t>
        </w:r>
        <w:proofErr w:type="spellEnd"/>
        <w:r w:rsidR="00674DE4" w:rsidRPr="0089779E">
          <w:rPr>
            <w:highlight w:val="yellow"/>
            <w:lang w:eastAsia="zh-CN"/>
          </w:rPr>
          <w:t xml:space="preserve"> Request service operation to one or more of the other PRU serving LMFs </w:t>
        </w:r>
        <w:proofErr w:type="gramStart"/>
        <w:r w:rsidR="00674DE4" w:rsidRPr="0089779E">
          <w:rPr>
            <w:highlight w:val="yellow"/>
            <w:lang w:eastAsia="zh-CN"/>
          </w:rPr>
          <w:t>in order to</w:t>
        </w:r>
        <w:proofErr w:type="gramEnd"/>
        <w:r w:rsidR="00674DE4" w:rsidRPr="0089779E">
          <w:rPr>
            <w:highlight w:val="yellow"/>
            <w:lang w:eastAsia="zh-CN"/>
          </w:rPr>
          <w:t xml:space="preserve"> get the </w:t>
        </w:r>
        <w:r w:rsidR="00674DE4">
          <w:rPr>
            <w:highlight w:val="yellow"/>
            <w:lang w:eastAsia="zh-CN"/>
          </w:rPr>
          <w:t>data collection</w:t>
        </w:r>
        <w:r w:rsidR="00674DE4" w:rsidRPr="0089779E">
          <w:rPr>
            <w:highlight w:val="yellow"/>
            <w:lang w:eastAsia="zh-CN"/>
          </w:rPr>
          <w:t xml:space="preserve"> and the known PRU location</w:t>
        </w:r>
      </w:ins>
      <w:ins w:id="124" w:author="Ericsson User" w:date="2024-10-04T09:32:00Z">
        <w:r w:rsidRPr="00B370E2">
          <w:rPr>
            <w:lang w:eastAsia="zh-CN"/>
          </w:rPr>
          <w:t xml:space="preserve"> in this case step </w:t>
        </w:r>
      </w:ins>
      <w:ins w:id="125" w:author="Ericsson User2" w:date="2024-11-08T10:13:00Z">
        <w:r w:rsidR="00957499">
          <w:rPr>
            <w:lang w:eastAsia="zh-CN"/>
          </w:rPr>
          <w:t>6</w:t>
        </w:r>
      </w:ins>
      <w:ins w:id="126" w:author="Ericsson User" w:date="2024-10-04T09:32:00Z">
        <w:r w:rsidRPr="00B370E2">
          <w:rPr>
            <w:lang w:eastAsia="zh-CN"/>
          </w:rPr>
          <w:t xml:space="preserve"> follows</w:t>
        </w:r>
      </w:ins>
      <w:ins w:id="127" w:author="Ericsson User2" w:date="2024-11-08T10:14:00Z">
        <w:r w:rsidR="00B51FB8">
          <w:rPr>
            <w:lang w:eastAsia="zh-CN"/>
          </w:rPr>
          <w:t xml:space="preserve">. </w:t>
        </w:r>
      </w:ins>
    </w:p>
    <w:p w14:paraId="214361F1" w14:textId="2A0FEF8B" w:rsidR="001D7F23" w:rsidRPr="00B370E2" w:rsidRDefault="00BB3F19" w:rsidP="00503EA9">
      <w:pPr>
        <w:pStyle w:val="B1"/>
        <w:ind w:left="644" w:firstLine="0"/>
        <w:rPr>
          <w:ins w:id="128" w:author="Ericsson User" w:date="2024-10-04T09:32:00Z"/>
          <w:lang w:eastAsia="zh-CN"/>
        </w:rPr>
      </w:pPr>
      <w:ins w:id="129" w:author="Ericsson User" w:date="2024-10-04T09:32:00Z">
        <w:r w:rsidRPr="00B370E2">
          <w:rPr>
            <w:lang w:eastAsia="zh-CN"/>
          </w:rPr>
          <w:t xml:space="preserve"> If the LMF does not know the SUPIs of those UEs, the LMF try to get the list of SUPIs from the AMF, before that the LMF finds the AMFs via NRF using </w:t>
        </w:r>
        <w:proofErr w:type="spellStart"/>
        <w:r w:rsidRPr="00B370E2">
          <w:rPr>
            <w:lang w:eastAsia="zh-CN"/>
          </w:rPr>
          <w:t>Nnrf_NFDiscoveryRequest</w:t>
        </w:r>
        <w:proofErr w:type="spellEnd"/>
        <w:r w:rsidRPr="00B370E2">
          <w:rPr>
            <w:lang w:eastAsia="zh-CN"/>
          </w:rPr>
          <w:t xml:space="preserve"> that may include a list of TAIs to identify a more concrete list of AMFs.  </w:t>
        </w:r>
      </w:ins>
    </w:p>
    <w:p w14:paraId="14BC10F1" w14:textId="77777777" w:rsidR="00BB3F19" w:rsidRDefault="00BB3F19" w:rsidP="00BB3F19">
      <w:pPr>
        <w:pStyle w:val="B1"/>
        <w:numPr>
          <w:ilvl w:val="0"/>
          <w:numId w:val="7"/>
        </w:numPr>
        <w:rPr>
          <w:ins w:id="130" w:author="Ericsson User" w:date="2024-10-04T09:32:00Z"/>
          <w:lang w:eastAsia="zh-CN"/>
        </w:rPr>
      </w:pPr>
      <w:ins w:id="131"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132" w:author="Ericsson User" w:date="2024-10-04T09:32:00Z"/>
          <w:lang w:eastAsia="zh-CN"/>
        </w:rPr>
      </w:pPr>
      <w:ins w:id="133"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134" w:author="Ericsson User" w:date="2024-10-04T09:32:00Z"/>
          <w:lang w:eastAsia="zh-CN"/>
        </w:rPr>
      </w:pPr>
      <w:ins w:id="135" w:author="Ericsson User" w:date="2024-10-04T09:32:00Z">
        <w:r>
          <w:rPr>
            <w:lang w:eastAsia="zh-CN"/>
          </w:rPr>
          <w:lastRenderedPageBreak/>
          <w:t xml:space="preserve">For each SUPI provided by the AMF that is </w:t>
        </w:r>
        <w:proofErr w:type="gramStart"/>
        <w:r>
          <w:rPr>
            <w:lang w:eastAsia="zh-CN"/>
          </w:rPr>
          <w:t>in the area of</w:t>
        </w:r>
        <w:proofErr w:type="gramEnd"/>
        <w:r>
          <w:rPr>
            <w:lang w:eastAsia="zh-CN"/>
          </w:rPr>
          <w:t xml:space="preserve"> interest then steps 5 to step 6 are performed.</w:t>
        </w:r>
      </w:ins>
    </w:p>
    <w:p w14:paraId="3D71E412" w14:textId="7F756E1D" w:rsidR="00BB3F19" w:rsidRPr="007F6132" w:rsidRDefault="00BB3F19" w:rsidP="00BB3F19">
      <w:pPr>
        <w:pStyle w:val="B1"/>
        <w:numPr>
          <w:ilvl w:val="0"/>
          <w:numId w:val="7"/>
        </w:numPr>
        <w:rPr>
          <w:ins w:id="136" w:author="Ericsson User" w:date="2024-10-04T09:32:00Z"/>
          <w:lang w:eastAsia="zh-CN"/>
        </w:rPr>
      </w:pPr>
      <w:ins w:id="137"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 alternatively if the UE has PRU functionality, the LMF does not need to check user consent</w:t>
        </w:r>
      </w:ins>
      <w:ins w:id="138" w:author="Ericsson User2" w:date="2024-10-15T18:39:00Z">
        <w:r w:rsidR="00C14EA2" w:rsidRPr="007F6132">
          <w:rPr>
            <w:lang w:eastAsia="zh-CN"/>
          </w:rPr>
          <w:t>.</w:t>
        </w:r>
      </w:ins>
      <w:ins w:id="139" w:author="Ericsson User2" w:date="2024-10-15T18:40:00Z">
        <w:r w:rsidR="00C14EA2" w:rsidRPr="007F6132">
          <w:rPr>
            <w:lang w:eastAsia="zh-CN"/>
          </w:rPr>
          <w:t xml:space="preserve"> </w:t>
        </w:r>
      </w:ins>
      <w:ins w:id="140" w:author="Ericsson User" w:date="2024-10-04T09:32:00Z">
        <w:r w:rsidRPr="007F6132">
          <w:rPr>
            <w:lang w:eastAsia="zh-CN"/>
          </w:rPr>
          <w:t xml:space="preserve">If </w:t>
        </w:r>
      </w:ins>
      <w:ins w:id="141" w:author="Ericsson User2" w:date="2024-10-18T12:06:00Z">
        <w:r w:rsidR="002327EA">
          <w:rPr>
            <w:lang w:eastAsia="zh-CN"/>
          </w:rPr>
          <w:t xml:space="preserve">user </w:t>
        </w:r>
      </w:ins>
      <w:ins w:id="142"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59C64BC2" w:rsidR="00BB3F19" w:rsidRPr="002327EA" w:rsidRDefault="00BB3F19" w:rsidP="00BB3F19">
      <w:pPr>
        <w:pStyle w:val="EditorsNote0"/>
        <w:rPr>
          <w:ins w:id="143" w:author="Ericsson User" w:date="2024-10-04T09:32:00Z"/>
        </w:rPr>
      </w:pPr>
      <w:ins w:id="144" w:author="Ericsson User" w:date="2024-10-04T09:32:00Z">
        <w:r w:rsidRPr="002327EA">
          <w:t>Editor's note:</w:t>
        </w:r>
        <w:r w:rsidRPr="002327EA">
          <w:tab/>
          <w:t xml:space="preserve">Further details on user consent for data collection for model training </w:t>
        </w:r>
      </w:ins>
      <w:ins w:id="145" w:author="Ericsson User2" w:date="2024-10-15T18:41:00Z">
        <w:r w:rsidR="00BD0F9D" w:rsidRPr="002327EA">
          <w:t>for LMF-based A</w:t>
        </w:r>
        <w:r w:rsidR="0063307B" w:rsidRPr="002327EA">
          <w:t>I/ML Model positioning</w:t>
        </w:r>
        <w:r w:rsidR="00BD0F9D" w:rsidRPr="002327EA">
          <w:t xml:space="preserve"> </w:t>
        </w:r>
      </w:ins>
      <w:ins w:id="146" w:author="Ericsson User" w:date="2024-10-04T09:32:00Z">
        <w:r w:rsidRPr="002327EA">
          <w:t>will be aligned with SA WG3.</w:t>
        </w:r>
      </w:ins>
    </w:p>
    <w:p w14:paraId="36D480AD" w14:textId="5FFD3D77" w:rsidR="00CB12E7" w:rsidRDefault="00CB12E7" w:rsidP="00CB12E7">
      <w:pPr>
        <w:pStyle w:val="B1"/>
        <w:numPr>
          <w:ilvl w:val="0"/>
          <w:numId w:val="7"/>
        </w:numPr>
        <w:rPr>
          <w:ins w:id="147" w:author="Ericsson User2" w:date="2024-10-28T12:27:00Z"/>
          <w:lang w:eastAsia="zh-CN"/>
        </w:rPr>
      </w:pPr>
      <w:ins w:id="148" w:author="Ericsson User2" w:date="2024-10-28T12:21:00Z">
        <w:r w:rsidRPr="0096088E">
          <w:rPr>
            <w:highlight w:val="yellow"/>
            <w:lang w:eastAsia="zh-CN"/>
          </w:rPr>
          <w:t xml:space="preserve">The LMF may use </w:t>
        </w:r>
        <w:proofErr w:type="spellStart"/>
        <w:r w:rsidRPr="0096088E">
          <w:rPr>
            <w:highlight w:val="yellow"/>
            <w:lang w:eastAsia="zh-CN"/>
          </w:rPr>
          <w:t>Nnwdaf_AnalyticsSubscription</w:t>
        </w:r>
        <w:proofErr w:type="spellEnd"/>
        <w:r w:rsidRPr="0096088E">
          <w:rPr>
            <w:highlight w:val="yellow"/>
          </w:rPr>
          <w:t xml:space="preserve"> or </w:t>
        </w:r>
        <w:proofErr w:type="spellStart"/>
        <w:r w:rsidRPr="0096088E">
          <w:rPr>
            <w:highlight w:val="yellow"/>
          </w:rPr>
          <w:t>Nnwdaf_AnalyticsInfo_Request</w:t>
        </w:r>
        <w:proofErr w:type="spellEnd"/>
        <w:r w:rsidRPr="0096088E">
          <w:rPr>
            <w:highlight w:val="yellow"/>
          </w:rPr>
          <w:t xml:space="preserve"> (Analytics ID="Network Performance", Target of Analytics Reporting “any UE”, Analytics Filter Information = "Area of Interest" and optionally Analytics Reporting Information = ("Reporting Thresholds" and Analytics target </w:t>
        </w:r>
      </w:ins>
      <w:ins w:id="149" w:author="Ericsson User2" w:date="2024-10-28T12:29:00Z">
        <w:r w:rsidR="00E663B5">
          <w:rPr>
            <w:highlight w:val="yellow"/>
          </w:rPr>
          <w:t>p</w:t>
        </w:r>
      </w:ins>
      <w:ins w:id="150" w:author="Ericsson User2" w:date="2024-10-28T12:21:00Z">
        <w:r w:rsidRPr="0096088E">
          <w:rPr>
            <w:highlight w:val="yellow"/>
          </w:rPr>
          <w:t xml:space="preserve">eriod(s))) to the NWDAF to request the predictions of the gNB status and gNB resource usage in the </w:t>
        </w:r>
      </w:ins>
      <w:ins w:id="151" w:author="Ericsson User2" w:date="2024-11-05T11:10:00Z">
        <w:r w:rsidR="000123D9">
          <w:rPr>
            <w:highlight w:val="yellow"/>
          </w:rPr>
          <w:t>A</w:t>
        </w:r>
      </w:ins>
      <w:ins w:id="152" w:author="Ericsson User2" w:date="2024-10-28T12:21:00Z">
        <w:r w:rsidRPr="0096088E">
          <w:rPr>
            <w:highlight w:val="yellow"/>
          </w:rPr>
          <w:t xml:space="preserve">rea of </w:t>
        </w:r>
      </w:ins>
      <w:ins w:id="153" w:author="Ericsson User2" w:date="2024-11-05T11:10:00Z">
        <w:r w:rsidR="000123D9">
          <w:rPr>
            <w:highlight w:val="yellow"/>
          </w:rPr>
          <w:t>I</w:t>
        </w:r>
      </w:ins>
      <w:ins w:id="154" w:author="Ericsson User2" w:date="2024-10-28T12:21:00Z">
        <w:r w:rsidRPr="0096088E">
          <w:rPr>
            <w:highlight w:val="yellow"/>
          </w:rPr>
          <w:t xml:space="preserve">nterest for data collection </w:t>
        </w:r>
      </w:ins>
      <w:ins w:id="155" w:author="Ericsson User2" w:date="2024-11-05T11:06:00Z">
        <w:r w:rsidR="004B3F4D">
          <w:rPr>
            <w:highlight w:val="yellow"/>
          </w:rPr>
          <w:t>from NG-RAN</w:t>
        </w:r>
      </w:ins>
      <w:ins w:id="156" w:author="Ericsson User2" w:date="2024-10-28T12:21:00Z">
        <w:r w:rsidRPr="0096088E">
          <w:rPr>
            <w:highlight w:val="yellow"/>
          </w:rPr>
          <w:t>.</w:t>
        </w:r>
      </w:ins>
    </w:p>
    <w:p w14:paraId="5A03F37E" w14:textId="3D788E74" w:rsidR="00E663B5" w:rsidRPr="00E663B5" w:rsidRDefault="00E663B5" w:rsidP="00CB12E7">
      <w:pPr>
        <w:pStyle w:val="B1"/>
        <w:numPr>
          <w:ilvl w:val="0"/>
          <w:numId w:val="7"/>
        </w:numPr>
        <w:rPr>
          <w:ins w:id="157" w:author="Ericsson User2" w:date="2024-10-28T12:21:00Z"/>
          <w:highlight w:val="yellow"/>
          <w:lang w:eastAsia="zh-CN"/>
        </w:rPr>
      </w:pPr>
      <w:ins w:id="158" w:author="Ericsson User2" w:date="2024-10-28T12:28:00Z">
        <w:r w:rsidRPr="00E663B5">
          <w:rPr>
            <w:highlight w:val="yellow"/>
          </w:rPr>
          <w:t>The LMF checks the gNB status and gNB resource usage in the area of interest, the LMF may decide to delay the request</w:t>
        </w:r>
      </w:ins>
      <w:ins w:id="159" w:author="Ericsson User2" w:date="2024-10-28T12:29:00Z">
        <w:r w:rsidRPr="00E663B5">
          <w:rPr>
            <w:highlight w:val="yellow"/>
          </w:rPr>
          <w:t xml:space="preserve"> for data collection</w:t>
        </w:r>
      </w:ins>
      <w:ins w:id="160" w:author="Ericsson User2" w:date="2024-11-05T11:07:00Z">
        <w:r w:rsidR="005C5800">
          <w:rPr>
            <w:highlight w:val="yellow"/>
          </w:rPr>
          <w:t xml:space="preserve"> from</w:t>
        </w:r>
      </w:ins>
      <w:ins w:id="161" w:author="Ericsson User2" w:date="2024-10-28T12:29:00Z">
        <w:r w:rsidRPr="00E663B5">
          <w:rPr>
            <w:highlight w:val="yellow"/>
          </w:rPr>
          <w:t xml:space="preserve"> NG</w:t>
        </w:r>
      </w:ins>
      <w:ins w:id="162" w:author="Ericsson User2" w:date="2024-11-05T11:10:00Z">
        <w:r w:rsidR="00F73CA0">
          <w:rPr>
            <w:highlight w:val="yellow"/>
          </w:rPr>
          <w:t>-</w:t>
        </w:r>
      </w:ins>
      <w:ins w:id="163" w:author="Ericsson User2" w:date="2024-10-28T12:29:00Z">
        <w:r w:rsidRPr="00E663B5">
          <w:rPr>
            <w:highlight w:val="yellow"/>
          </w:rPr>
          <w:t>RAN during the current Analytics Target period if the gNB status in</w:t>
        </w:r>
      </w:ins>
      <w:ins w:id="164" w:author="Ericsson User2" w:date="2024-11-05T11:07:00Z">
        <w:r w:rsidR="005C5800">
          <w:rPr>
            <w:highlight w:val="yellow"/>
          </w:rPr>
          <w:t>di</w:t>
        </w:r>
      </w:ins>
      <w:ins w:id="165" w:author="Ericsson User2" w:date="2024-10-28T12:29:00Z">
        <w:r w:rsidRPr="00E663B5">
          <w:rPr>
            <w:highlight w:val="yellow"/>
          </w:rPr>
          <w:t xml:space="preserve">cates that </w:t>
        </w:r>
        <w:proofErr w:type="spellStart"/>
        <w:r w:rsidRPr="00E663B5">
          <w:rPr>
            <w:highlight w:val="yellow"/>
          </w:rPr>
          <w:t>gNBs</w:t>
        </w:r>
        <w:proofErr w:type="spellEnd"/>
        <w:r w:rsidRPr="00E663B5">
          <w:rPr>
            <w:highlight w:val="yellow"/>
          </w:rPr>
          <w:t xml:space="preserve"> in the area </w:t>
        </w:r>
      </w:ins>
      <w:ins w:id="166" w:author="Ericsson User2" w:date="2024-11-05T11:10:00Z">
        <w:r w:rsidR="0091316B">
          <w:rPr>
            <w:highlight w:val="yellow"/>
          </w:rPr>
          <w:t xml:space="preserve">of interest </w:t>
        </w:r>
      </w:ins>
      <w:ins w:id="167" w:author="Ericsson User2" w:date="2024-10-28T12:29:00Z">
        <w:r w:rsidRPr="00E663B5">
          <w:rPr>
            <w:highlight w:val="yellow"/>
          </w:rPr>
          <w:t>a</w:t>
        </w:r>
      </w:ins>
      <w:ins w:id="168" w:author="Ericsson User2" w:date="2024-10-28T12:30:00Z">
        <w:r w:rsidRPr="00E663B5">
          <w:rPr>
            <w:highlight w:val="yellow"/>
          </w:rPr>
          <w:t xml:space="preserve">re not available or the resource average usage indicates a high resource usage, in this case step </w:t>
        </w:r>
      </w:ins>
      <w:ins w:id="169" w:author="Ericsson User2" w:date="2024-10-28T12:31:00Z">
        <w:r w:rsidRPr="00E663B5">
          <w:rPr>
            <w:highlight w:val="yellow"/>
          </w:rPr>
          <w:t>8 and 9 are skipped and no data is collected from NG-RAN</w:t>
        </w:r>
      </w:ins>
      <w:ins w:id="170" w:author="Ericsson User2" w:date="2024-11-05T11:11:00Z">
        <w:r w:rsidR="00B81C74">
          <w:rPr>
            <w:highlight w:val="yellow"/>
          </w:rPr>
          <w:t xml:space="preserve"> </w:t>
        </w:r>
      </w:ins>
      <w:ins w:id="171" w:author="Ericsson User2" w:date="2024-11-05T11:12:00Z">
        <w:r w:rsidR="000D32DC">
          <w:rPr>
            <w:highlight w:val="yellow"/>
          </w:rPr>
          <w:t xml:space="preserve">or from the UE </w:t>
        </w:r>
      </w:ins>
      <w:ins w:id="172" w:author="Ericsson User2" w:date="2024-11-05T11:11:00Z">
        <w:r w:rsidR="00B81C74">
          <w:rPr>
            <w:highlight w:val="yellow"/>
          </w:rPr>
          <w:t>happens. A</w:t>
        </w:r>
      </w:ins>
      <w:ins w:id="173" w:author="Ericsson User2" w:date="2024-10-28T12:31:00Z">
        <w:r w:rsidRPr="00E663B5">
          <w:rPr>
            <w:highlight w:val="yellow"/>
          </w:rPr>
          <w:t xml:space="preserve">t the time the Analytics target period elapses, step 6 </w:t>
        </w:r>
      </w:ins>
      <w:ins w:id="174" w:author="Ericsson User2" w:date="2024-10-28T12:32:00Z">
        <w:r w:rsidRPr="00E663B5">
          <w:rPr>
            <w:highlight w:val="yellow"/>
          </w:rPr>
          <w:t xml:space="preserve">may be executed by the LMF, if data collection from NG-RAN is needed. </w:t>
        </w:r>
      </w:ins>
    </w:p>
    <w:p w14:paraId="2C4991EF" w14:textId="3D94089E" w:rsidR="00BB3F19" w:rsidRPr="007F6132" w:rsidRDefault="00BB3F19" w:rsidP="007F6132">
      <w:pPr>
        <w:pStyle w:val="B1"/>
        <w:numPr>
          <w:ilvl w:val="0"/>
          <w:numId w:val="7"/>
        </w:numPr>
        <w:rPr>
          <w:ins w:id="175" w:author="Ericsson User" w:date="2024-10-04T09:32:00Z"/>
          <w:lang w:eastAsia="zh-CN"/>
        </w:rPr>
      </w:pPr>
      <w:ins w:id="176" w:author="Ericsson User" w:date="2024-10-04T09:32:00Z">
        <w:r w:rsidRPr="007F6132">
          <w:rPr>
            <w:lang w:eastAsia="zh-CN"/>
          </w:rPr>
          <w:t>The LMF request input data for the target UE</w:t>
        </w:r>
      </w:ins>
      <w:ins w:id="177" w:author="Ericsson User2" w:date="2024-10-15T18:49:00Z">
        <w:r w:rsidR="004A38E7" w:rsidRPr="007F6132">
          <w:rPr>
            <w:lang w:eastAsia="zh-CN"/>
          </w:rPr>
          <w:t>.</w:t>
        </w:r>
      </w:ins>
    </w:p>
    <w:p w14:paraId="2FC9A1C9" w14:textId="77777777" w:rsidR="00CD2409" w:rsidRPr="007F6132" w:rsidRDefault="00CD2409" w:rsidP="00CD2409">
      <w:pPr>
        <w:pStyle w:val="B1"/>
        <w:numPr>
          <w:ilvl w:val="0"/>
          <w:numId w:val="7"/>
        </w:numPr>
        <w:rPr>
          <w:ins w:id="178" w:author="Ericsson User2" w:date="2024-10-23T08:43:00Z"/>
          <w:lang w:eastAsia="ja-JP"/>
        </w:rPr>
      </w:pPr>
      <w:ins w:id="179" w:author="Ericsson User2" w:date="2024-10-23T08:43:00Z">
        <w:r w:rsidRPr="007F6132">
          <w:rPr>
            <w:lang w:eastAsia="ja-JP"/>
          </w:rPr>
          <w:t>The LMF receives ground truth data from the UE.</w:t>
        </w:r>
      </w:ins>
    </w:p>
    <w:p w14:paraId="50E9A6C9" w14:textId="620D3457" w:rsidR="00BB3F19" w:rsidRPr="007F6132" w:rsidRDefault="00BB3F19" w:rsidP="00BB3F19">
      <w:pPr>
        <w:widowControl w:val="0"/>
        <w:spacing w:after="0"/>
        <w:ind w:left="284"/>
        <w:jc w:val="both"/>
        <w:rPr>
          <w:ins w:id="180" w:author="Ericsson User" w:date="2024-10-04T09:32:00Z"/>
          <w:lang w:eastAsia="zh-CN"/>
        </w:rPr>
      </w:pPr>
      <w:ins w:id="181" w:author="Ericsson User" w:date="2024-10-04T09:32:00Z">
        <w:r w:rsidRPr="007F6132">
          <w:rPr>
            <w:lang w:eastAsia="zh-CN"/>
          </w:rPr>
          <w:t>The measurements and ground truth data are used for training and the ground truth data is used for performance monitoring.</w:t>
        </w:r>
      </w:ins>
    </w:p>
    <w:p w14:paraId="2EB04570" w14:textId="77777777" w:rsidR="00BB3F19" w:rsidRPr="007F6132" w:rsidRDefault="00BB3F19" w:rsidP="00BB3F19">
      <w:pPr>
        <w:pStyle w:val="ListParagraph"/>
        <w:widowControl w:val="0"/>
        <w:overflowPunct/>
        <w:autoSpaceDE/>
        <w:autoSpaceDN/>
        <w:adjustRightInd/>
        <w:spacing w:after="0"/>
        <w:ind w:left="644"/>
        <w:contextualSpacing w:val="0"/>
        <w:jc w:val="both"/>
        <w:textAlignment w:val="auto"/>
        <w:rPr>
          <w:ins w:id="182" w:author="Ericsson User" w:date="2024-10-04T09:32:00Z"/>
          <w:lang w:eastAsia="zh-CN"/>
        </w:rPr>
      </w:pPr>
    </w:p>
    <w:p w14:paraId="3B649A0D" w14:textId="77777777" w:rsidR="00BB3F19" w:rsidRPr="007F6132" w:rsidRDefault="00BB3F19" w:rsidP="00BB3F19">
      <w:pPr>
        <w:pStyle w:val="B1"/>
        <w:ind w:left="284" w:firstLine="0"/>
        <w:rPr>
          <w:ins w:id="183" w:author="Ericsson User1" w:date="2024-10-15T06:09:00Z"/>
        </w:rPr>
      </w:pPr>
      <w:ins w:id="184" w:author="Ericsson User" w:date="2024-10-04T09:32:00Z">
        <w:r w:rsidRPr="007F6132">
          <w:t xml:space="preserve">The LMF may initiate data collection for multiple UEs simultaneously, as such step 6 may occur in paralell for </w:t>
        </w:r>
        <w:proofErr w:type="gramStart"/>
        <w:r w:rsidRPr="007F6132">
          <w:t>a number of</w:t>
        </w:r>
        <w:proofErr w:type="gramEnd"/>
        <w:r w:rsidRPr="007F6132">
          <w:t xml:space="preserve"> SUPIs as determined by the LMF. </w:t>
        </w:r>
      </w:ins>
    </w:p>
    <w:p w14:paraId="24246AB4" w14:textId="0BE926A2" w:rsidR="00DF662C" w:rsidRDefault="00BB3F19" w:rsidP="00585ECD">
      <w:pPr>
        <w:pStyle w:val="EditorsNote0"/>
      </w:pPr>
      <w:ins w:id="185" w:author="Ericsson User1" w:date="2024-10-15T08:46:00Z">
        <w:r w:rsidRPr="00B370E2">
          <w:t>Editor's note:</w:t>
        </w:r>
        <w:r w:rsidRPr="00B370E2">
          <w:tab/>
          <w:t>The procedure to collect the input data for AI/ML based positioning calculation by the LMF from the NG-RAN</w:t>
        </w:r>
      </w:ins>
      <w:ins w:id="186" w:author="Ericsson User2" w:date="2024-10-18T12:04:00Z">
        <w:r w:rsidR="00B370E2">
          <w:t xml:space="preserve"> is</w:t>
        </w:r>
      </w:ins>
      <w:ins w:id="187" w:author="Ericsson User1" w:date="2024-10-15T08:46:00Z">
        <w:r w:rsidRPr="00B370E2">
          <w:t xml:space="preserve"> subject to RAN WG progress and feedback.</w:t>
        </w:r>
      </w:ins>
    </w:p>
    <w:p w14:paraId="22F33231" w14:textId="77777777" w:rsidR="00326B63" w:rsidRDefault="00326B63" w:rsidP="00585ECD">
      <w:pPr>
        <w:pStyle w:val="EditorsNote0"/>
      </w:pPr>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7B7BF5" w:rsidRDefault="00326B63" w:rsidP="00326B63">
      <w:pPr>
        <w:pStyle w:val="Heading3"/>
        <w:rPr>
          <w:ins w:id="188" w:author="Ericsson User2" w:date="2024-11-02T19:53:00Z"/>
          <w:lang w:val="en-US" w:eastAsia="zh-CN"/>
        </w:rPr>
      </w:pPr>
      <w:ins w:id="189" w:author="Ericsson User2" w:date="2024-11-02T19:53:00Z">
        <w:r w:rsidRPr="00531018">
          <w:rPr>
            <w:highlight w:val="yellow"/>
            <w:lang w:val="en-US" w:eastAsia="zh-CN"/>
          </w:rPr>
          <w:t>6.</w:t>
        </w:r>
        <w:proofErr w:type="gramStart"/>
        <w:r w:rsidRPr="00531018">
          <w:rPr>
            <w:highlight w:val="yellow"/>
            <w:lang w:val="en-US" w:eastAsia="zh-CN"/>
          </w:rPr>
          <w:t>x.y</w:t>
        </w:r>
        <w:proofErr w:type="gramEnd"/>
        <w:r w:rsidRPr="00531018">
          <w:rPr>
            <w:highlight w:val="yellow"/>
            <w:lang w:val="en-US" w:eastAsia="zh-CN"/>
          </w:rPr>
          <w:tab/>
        </w:r>
      </w:ins>
      <w:ins w:id="190" w:author="Ericsson User2" w:date="2024-11-02T19:54:00Z">
        <w:r w:rsidRPr="00531018">
          <w:rPr>
            <w:highlight w:val="yellow"/>
            <w:lang w:val="en-US" w:eastAsia="zh-CN"/>
          </w:rPr>
          <w:t>LMF retrieval of a trained AI/ML Model for</w:t>
        </w:r>
      </w:ins>
      <w:ins w:id="191" w:author="Ericsson User2" w:date="2024-11-02T19:55:00Z">
        <w:r w:rsidRPr="00531018">
          <w:rPr>
            <w:highlight w:val="yellow"/>
            <w:lang w:val="en-US" w:eastAsia="zh-CN"/>
          </w:rPr>
          <w:t xml:space="preserve"> positioning</w:t>
        </w:r>
      </w:ins>
      <w:ins w:id="192" w:author="Ericsson User2" w:date="2024-11-02T19:54:00Z">
        <w:r>
          <w:rPr>
            <w:lang w:val="en-US" w:eastAsia="zh-CN"/>
          </w:rPr>
          <w:t xml:space="preserve"> </w:t>
        </w:r>
      </w:ins>
    </w:p>
    <w:p w14:paraId="4E97BE79" w14:textId="77777777" w:rsidR="00326B63" w:rsidRPr="00531018" w:rsidRDefault="00326B63" w:rsidP="00326B63">
      <w:pPr>
        <w:rPr>
          <w:ins w:id="193" w:author="Ericsson User2" w:date="2024-11-02T19:53:00Z"/>
          <w:highlight w:val="yellow"/>
          <w:lang w:eastAsia="ja-JP"/>
        </w:rPr>
      </w:pPr>
      <w:ins w:id="194" w:author="Ericsson User2" w:date="2024-11-02T19:53:00Z">
        <w:r w:rsidRPr="00531018">
          <w:rPr>
            <w:highlight w:val="yellow"/>
            <w:lang w:eastAsia="ja-JP"/>
          </w:rPr>
          <w:t xml:space="preserve">The </w:t>
        </w:r>
      </w:ins>
      <w:ins w:id="195" w:author="Ericsson User2" w:date="2024-11-02T19:55:00Z">
        <w:r w:rsidRPr="00531018">
          <w:rPr>
            <w:highlight w:val="yellow"/>
            <w:lang w:eastAsia="ja-JP"/>
          </w:rPr>
          <w:t>LMF may retrieve a trained AI/ML Model from NWDAF. This procedure</w:t>
        </w:r>
      </w:ins>
      <w:ins w:id="196" w:author="Ericsson User2" w:date="2024-11-02T19:56:00Z">
        <w:r w:rsidRPr="00531018">
          <w:rPr>
            <w:highlight w:val="yellow"/>
            <w:lang w:eastAsia="ja-JP"/>
          </w:rPr>
          <w:t xml:space="preserve"> is triggered by local policies in the LMF, e.g. operator configuration t</w:t>
        </w:r>
      </w:ins>
      <w:ins w:id="197" w:author="Ericsson User2" w:date="2024-11-02T19:57:00Z">
        <w:r w:rsidRPr="00531018">
          <w:rPr>
            <w:highlight w:val="yellow"/>
            <w:lang w:eastAsia="ja-JP"/>
          </w:rPr>
          <w:t>hat indicat</w:t>
        </w:r>
      </w:ins>
      <w:ins w:id="198" w:author="Ericsson User2" w:date="2024-11-02T19:59:00Z">
        <w:r w:rsidRPr="00531018">
          <w:rPr>
            <w:highlight w:val="yellow"/>
            <w:lang w:eastAsia="ja-JP"/>
          </w:rPr>
          <w:t xml:space="preserve">es that a positioning method requires </w:t>
        </w:r>
      </w:ins>
      <w:ins w:id="199" w:author="Ericsson User2" w:date="2024-11-02T19:56:00Z">
        <w:r w:rsidRPr="00531018">
          <w:rPr>
            <w:highlight w:val="yellow"/>
            <w:lang w:eastAsia="ja-JP"/>
          </w:rPr>
          <w:t xml:space="preserve">a trained ML Model, </w:t>
        </w:r>
      </w:ins>
      <w:ins w:id="200" w:author="Ericsson User2" w:date="2024-11-02T19:59:00Z">
        <w:r w:rsidRPr="00531018">
          <w:rPr>
            <w:highlight w:val="yellow"/>
            <w:lang w:eastAsia="ja-JP"/>
          </w:rPr>
          <w:t>and whether this trained ML Model is retrieved from NWDAF or trained by the LMF itself</w:t>
        </w:r>
      </w:ins>
      <w:ins w:id="201" w:author="Ericsson User2" w:date="2024-11-02T19:53:00Z">
        <w:r w:rsidRPr="00531018">
          <w:rPr>
            <w:highlight w:val="yellow"/>
            <w:lang w:eastAsia="ja-JP"/>
          </w:rPr>
          <w:t>.</w:t>
        </w:r>
      </w:ins>
      <w:ins w:id="202" w:author="Ericsson User2" w:date="2024-11-03T12:01:00Z">
        <w:r w:rsidRPr="00531018">
          <w:rPr>
            <w:highlight w:val="yellow"/>
            <w:lang w:eastAsia="ja-JP"/>
          </w:rPr>
          <w:t xml:space="preserve"> The LMF </w:t>
        </w:r>
      </w:ins>
      <w:ins w:id="203" w:author="Ericsson User2" w:date="2024-11-03T12:02:00Z">
        <w:r w:rsidRPr="00531018">
          <w:rPr>
            <w:highlight w:val="yellow"/>
            <w:lang w:eastAsia="ja-JP"/>
          </w:rPr>
          <w:t>obtains a trained LMF model prior to a UE positioning request that requires a trained ML Model.</w:t>
        </w:r>
      </w:ins>
    </w:p>
    <w:p w14:paraId="2E731128" w14:textId="77777777" w:rsidR="00326B63" w:rsidRPr="00531018" w:rsidRDefault="00326B63" w:rsidP="00326B63">
      <w:pPr>
        <w:rPr>
          <w:ins w:id="204" w:author="Ericsson User2" w:date="2024-11-02T19:53:00Z"/>
          <w:highlight w:val="yellow"/>
          <w:u w:val="single"/>
          <w:lang w:eastAsia="ja-JP"/>
        </w:rPr>
      </w:pPr>
    </w:p>
    <w:p w14:paraId="0F660646" w14:textId="77777777" w:rsidR="00326B63" w:rsidRPr="00531018" w:rsidRDefault="00326B63" w:rsidP="00326B63">
      <w:pPr>
        <w:rPr>
          <w:ins w:id="205" w:author="Ericsson User2" w:date="2024-11-02T20:08:00Z"/>
          <w:highlight w:val="yellow"/>
          <w:u w:val="single"/>
          <w:lang w:val="x-none" w:eastAsia="zh-CN"/>
        </w:rPr>
      </w:pPr>
      <w:ins w:id="206" w:author="Ericsson User2" w:date="2024-11-02T19:53:00Z">
        <w:r w:rsidRPr="00531018">
          <w:rPr>
            <w:highlight w:val="yellow"/>
            <w:u w:val="single"/>
            <w:lang w:val="x-none" w:eastAsia="zh-CN"/>
          </w:rPr>
          <w:object w:dxaOrig="9565" w:dyaOrig="6672" w14:anchorId="4A846B96">
            <v:shape id="_x0000_i1027" type="#_x0000_t75" style="width:420pt;height:294pt" o:ole="">
              <v:imagedata r:id="rId19" o:title=""/>
            </v:shape>
            <o:OLEObject Type="Embed" ProgID="Visio.Drawing.11" ShapeID="_x0000_i1027" DrawAspect="Content" ObjectID="_1792593897" r:id="rId20"/>
          </w:object>
        </w:r>
      </w:ins>
    </w:p>
    <w:p w14:paraId="580B5DA1" w14:textId="77777777" w:rsidR="00326B63" w:rsidRPr="00531018" w:rsidRDefault="00326B63" w:rsidP="00326B63">
      <w:pPr>
        <w:pStyle w:val="TF"/>
        <w:rPr>
          <w:ins w:id="207" w:author="Ericsson User2" w:date="2024-11-02T19:53:00Z"/>
          <w:highlight w:val="yellow"/>
          <w:lang w:eastAsia="zh-CN"/>
        </w:rPr>
      </w:pPr>
      <w:ins w:id="208" w:author="Ericsson User2" w:date="2024-11-02T19:53:00Z">
        <w:r w:rsidRPr="00531018">
          <w:rPr>
            <w:highlight w:val="yellow"/>
            <w:lang w:eastAsia="zh-CN"/>
          </w:rPr>
          <w:t xml:space="preserve">Figure 6.x.3-1: </w:t>
        </w:r>
      </w:ins>
      <w:ins w:id="209" w:author="Ericsson User2" w:date="2024-11-03T12:20:00Z">
        <w:r w:rsidRPr="00531018">
          <w:rPr>
            <w:highlight w:val="yellow"/>
            <w:lang w:eastAsia="zh-CN"/>
          </w:rPr>
          <w:t xml:space="preserve">The </w:t>
        </w:r>
      </w:ins>
      <w:ins w:id="210" w:author="Ericsson User2" w:date="2024-11-02T19:53:00Z">
        <w:r w:rsidRPr="00531018">
          <w:rPr>
            <w:highlight w:val="yellow"/>
            <w:lang w:eastAsia="zh-CN"/>
          </w:rPr>
          <w:t xml:space="preserve">LMF </w:t>
        </w:r>
      </w:ins>
      <w:ins w:id="211" w:author="Ericsson User2" w:date="2024-11-03T12:20:00Z">
        <w:r w:rsidRPr="00531018">
          <w:rPr>
            <w:highlight w:val="yellow"/>
            <w:lang w:eastAsia="zh-CN"/>
          </w:rPr>
          <w:t xml:space="preserve">retrieves a </w:t>
        </w:r>
      </w:ins>
      <w:ins w:id="212" w:author="Ericsson User2" w:date="2024-11-02T19:53:00Z">
        <w:r w:rsidRPr="00531018">
          <w:rPr>
            <w:highlight w:val="yellow"/>
            <w:lang w:eastAsia="zh-CN"/>
          </w:rPr>
          <w:t>train</w:t>
        </w:r>
      </w:ins>
      <w:ins w:id="213" w:author="Ericsson User2" w:date="2024-11-03T12:21:00Z">
        <w:r w:rsidRPr="00531018">
          <w:rPr>
            <w:highlight w:val="yellow"/>
            <w:lang w:eastAsia="zh-CN"/>
          </w:rPr>
          <w:t>ed</w:t>
        </w:r>
      </w:ins>
      <w:ins w:id="214" w:author="Ericsson User2" w:date="2024-11-02T19:53:00Z">
        <w:r w:rsidRPr="00531018">
          <w:rPr>
            <w:highlight w:val="yellow"/>
            <w:lang w:eastAsia="zh-CN"/>
          </w:rPr>
          <w:t xml:space="preserve"> AI/ML based positioning model </w:t>
        </w:r>
      </w:ins>
      <w:ins w:id="215" w:author="Ericsson User2" w:date="2024-11-03T12:21:00Z">
        <w:r w:rsidRPr="00531018">
          <w:rPr>
            <w:highlight w:val="yellow"/>
            <w:lang w:eastAsia="zh-CN"/>
          </w:rPr>
          <w:t xml:space="preserve">from </w:t>
        </w:r>
        <w:proofErr w:type="gramStart"/>
        <w:r w:rsidRPr="00531018">
          <w:rPr>
            <w:highlight w:val="yellow"/>
            <w:lang w:eastAsia="zh-CN"/>
          </w:rPr>
          <w:t>NWDAF</w:t>
        </w:r>
      </w:ins>
      <w:proofErr w:type="gramEnd"/>
    </w:p>
    <w:p w14:paraId="4713DE27" w14:textId="77777777" w:rsidR="00326B63" w:rsidRPr="00531018" w:rsidRDefault="00326B63" w:rsidP="00326B63">
      <w:pPr>
        <w:pStyle w:val="B1"/>
        <w:numPr>
          <w:ilvl w:val="0"/>
          <w:numId w:val="15"/>
        </w:numPr>
        <w:rPr>
          <w:ins w:id="216" w:author="Ericsson User2" w:date="2024-11-03T12:20:00Z"/>
          <w:highlight w:val="yellow"/>
          <w:lang w:eastAsia="zh-CN"/>
        </w:rPr>
      </w:pPr>
      <w:ins w:id="217" w:author="Ericsson User2" w:date="2024-11-02T19:53:00Z">
        <w:r w:rsidRPr="00531018">
          <w:rPr>
            <w:highlight w:val="yellow"/>
            <w:lang w:eastAsia="zh-CN"/>
          </w:rPr>
          <w:t>The LMF determines</w:t>
        </w:r>
      </w:ins>
      <w:ins w:id="218" w:author="Ericsson User2" w:date="2024-11-03T12:02:00Z">
        <w:r w:rsidRPr="00531018">
          <w:rPr>
            <w:highlight w:val="yellow"/>
            <w:lang w:eastAsia="zh-CN"/>
          </w:rPr>
          <w:t xml:space="preserve"> </w:t>
        </w:r>
      </w:ins>
      <w:ins w:id="219" w:author="Ericsson User2" w:date="2024-11-03T12:03:00Z">
        <w:r w:rsidRPr="00531018">
          <w:rPr>
            <w:highlight w:val="yellow"/>
            <w:lang w:eastAsia="zh-CN"/>
          </w:rPr>
          <w:t>using local policies,</w:t>
        </w:r>
      </w:ins>
      <w:ins w:id="220" w:author="Ericsson User2" w:date="2024-11-02T19:53:00Z">
        <w:r w:rsidRPr="00531018">
          <w:rPr>
            <w:highlight w:val="yellow"/>
            <w:lang w:eastAsia="zh-CN"/>
          </w:rPr>
          <w:t xml:space="preserve"> that </w:t>
        </w:r>
      </w:ins>
      <w:ins w:id="221" w:author="Ericsson User2" w:date="2024-11-03T12:01:00Z">
        <w:r w:rsidRPr="00531018">
          <w:rPr>
            <w:highlight w:val="yellow"/>
            <w:lang w:eastAsia="zh-CN"/>
          </w:rPr>
          <w:t>a positioning method requires a trained ML Model</w:t>
        </w:r>
      </w:ins>
      <w:ins w:id="222" w:author="Ericsson User2" w:date="2024-11-04T09:17:00Z">
        <w:r w:rsidRPr="00531018">
          <w:rPr>
            <w:highlight w:val="yellow"/>
            <w:lang w:eastAsia="zh-CN"/>
          </w:rPr>
          <w:t>, the trained ML Model is not trained locall</w:t>
        </w:r>
      </w:ins>
      <w:ins w:id="223" w:author="Ericsson User2" w:date="2024-11-04T09:18:00Z">
        <w:r w:rsidRPr="00531018">
          <w:rPr>
            <w:highlight w:val="yellow"/>
            <w:lang w:eastAsia="zh-CN"/>
          </w:rPr>
          <w:t>y but is retrieved from NWDAF.</w:t>
        </w:r>
      </w:ins>
    </w:p>
    <w:p w14:paraId="603E50E3" w14:textId="77777777" w:rsidR="00326B63" w:rsidRPr="00531018" w:rsidRDefault="00326B63" w:rsidP="00326B63">
      <w:pPr>
        <w:pStyle w:val="B1"/>
        <w:numPr>
          <w:ilvl w:val="0"/>
          <w:numId w:val="15"/>
        </w:numPr>
        <w:rPr>
          <w:ins w:id="224" w:author="Ericsson User2" w:date="2024-11-04T10:03:00Z"/>
          <w:highlight w:val="yellow"/>
          <w:lang w:eastAsia="zh-CN"/>
        </w:rPr>
      </w:pPr>
      <w:ins w:id="225" w:author="Ericsson User2" w:date="2024-11-03T12:03:00Z">
        <w:r w:rsidRPr="00531018">
          <w:rPr>
            <w:highlight w:val="yellow"/>
            <w:lang w:eastAsia="zh-CN"/>
          </w:rPr>
          <w:t xml:space="preserve">The LMF discovers the NWDAF </w:t>
        </w:r>
      </w:ins>
      <w:ins w:id="226" w:author="Ericsson User2" w:date="2024-11-03T12:04:00Z">
        <w:r w:rsidRPr="00531018">
          <w:rPr>
            <w:highlight w:val="yellow"/>
            <w:lang w:eastAsia="zh-CN"/>
          </w:rPr>
          <w:t xml:space="preserve">that can provide a trained model, using </w:t>
        </w:r>
        <w:proofErr w:type="spellStart"/>
        <w:r w:rsidRPr="00531018">
          <w:rPr>
            <w:highlight w:val="yellow"/>
            <w:lang w:eastAsia="zh-CN"/>
          </w:rPr>
          <w:t>Nnrf_NFdiscovery</w:t>
        </w:r>
      </w:ins>
      <w:proofErr w:type="spellEnd"/>
      <w:ins w:id="227" w:author="Ericsson User2" w:date="2024-11-03T12:08:00Z">
        <w:r w:rsidRPr="00531018">
          <w:rPr>
            <w:highlight w:val="yellow"/>
            <w:lang w:eastAsia="zh-CN"/>
          </w:rPr>
          <w:t xml:space="preserve"> including </w:t>
        </w:r>
      </w:ins>
      <w:ins w:id="228" w:author="Ericsson User2" w:date="2024-11-04T09:39:00Z">
        <w:r w:rsidRPr="00531018">
          <w:rPr>
            <w:highlight w:val="yellow"/>
            <w:lang w:eastAsia="zh-CN"/>
          </w:rPr>
          <w:t xml:space="preserve">a request for AIML Model for UE </w:t>
        </w:r>
      </w:ins>
      <w:ins w:id="229" w:author="Ericsson User2" w:date="2024-11-04T09:40:00Z">
        <w:r w:rsidRPr="00531018">
          <w:rPr>
            <w:highlight w:val="yellow"/>
            <w:lang w:eastAsia="zh-CN"/>
          </w:rPr>
          <w:t xml:space="preserve">positioning, </w:t>
        </w:r>
      </w:ins>
      <w:ins w:id="230" w:author="Ericsson User2" w:date="2024-11-03T12:16:00Z">
        <w:r w:rsidRPr="00531018">
          <w:rPr>
            <w:highlight w:val="yellow"/>
            <w:lang w:eastAsia="zh-CN"/>
          </w:rPr>
          <w:t>ML Model Filter Information that i</w:t>
        </w:r>
      </w:ins>
      <w:ins w:id="231" w:author="Ericsson User2" w:date="2024-11-03T12:17:00Z">
        <w:r w:rsidRPr="00531018">
          <w:rPr>
            <w:highlight w:val="yellow"/>
            <w:lang w:eastAsia="zh-CN"/>
          </w:rPr>
          <w:t>ncludes</w:t>
        </w:r>
      </w:ins>
      <w:ins w:id="232" w:author="Ericsson User2" w:date="2024-11-03T12:09:00Z">
        <w:r w:rsidRPr="00531018">
          <w:rPr>
            <w:highlight w:val="yellow"/>
            <w:lang w:eastAsia="zh-CN"/>
          </w:rPr>
          <w:t xml:space="preserve"> </w:t>
        </w:r>
      </w:ins>
      <w:ins w:id="233" w:author="Ericsson User2" w:date="2024-11-04T09:49:00Z">
        <w:r w:rsidRPr="00531018">
          <w:rPr>
            <w:highlight w:val="yellow"/>
            <w:lang w:eastAsia="zh-CN"/>
          </w:rPr>
          <w:t xml:space="preserve">the UE positioning method (e.g. UL </w:t>
        </w:r>
        <w:proofErr w:type="spellStart"/>
        <w:r w:rsidRPr="00531018">
          <w:rPr>
            <w:highlight w:val="yellow"/>
            <w:lang w:eastAsia="zh-CN"/>
          </w:rPr>
          <w:t>RToA</w:t>
        </w:r>
        <w:proofErr w:type="spellEnd"/>
        <w:r w:rsidRPr="00531018">
          <w:rPr>
            <w:highlight w:val="yellow"/>
            <w:lang w:eastAsia="zh-CN"/>
          </w:rPr>
          <w:t xml:space="preserve"> or DL-</w:t>
        </w:r>
        <w:proofErr w:type="spellStart"/>
        <w:r w:rsidRPr="00531018">
          <w:rPr>
            <w:highlight w:val="yellow"/>
            <w:lang w:eastAsia="zh-CN"/>
          </w:rPr>
          <w:t>TDoA</w:t>
        </w:r>
        <w:proofErr w:type="spellEnd"/>
        <w:r w:rsidRPr="00531018">
          <w:rPr>
            <w:highlight w:val="yellow"/>
            <w:lang w:eastAsia="zh-CN"/>
          </w:rPr>
          <w:t xml:space="preserve">) </w:t>
        </w:r>
      </w:ins>
      <w:ins w:id="234" w:author="Ericsson User2" w:date="2024-11-04T09:50:00Z">
        <w:r w:rsidRPr="00531018">
          <w:rPr>
            <w:highlight w:val="yellow"/>
            <w:lang w:eastAsia="zh-CN"/>
          </w:rPr>
          <w:t xml:space="preserve">and may include </w:t>
        </w:r>
      </w:ins>
      <w:ins w:id="235" w:author="Ericsson User2" w:date="2024-11-03T12:13:00Z">
        <w:r w:rsidRPr="00531018">
          <w:rPr>
            <w:highlight w:val="yellow"/>
            <w:lang w:eastAsia="zh-CN"/>
          </w:rPr>
          <w:t>an</w:t>
        </w:r>
      </w:ins>
      <w:ins w:id="236" w:author="Ericsson User2" w:date="2024-11-03T12:09:00Z">
        <w:r w:rsidRPr="00531018">
          <w:rPr>
            <w:highlight w:val="yellow"/>
            <w:lang w:eastAsia="zh-CN"/>
          </w:rPr>
          <w:t xml:space="preserve"> Area(s) of </w:t>
        </w:r>
        <w:proofErr w:type="spellStart"/>
        <w:r w:rsidRPr="00531018">
          <w:rPr>
            <w:highlight w:val="yellow"/>
            <w:lang w:eastAsia="zh-CN"/>
          </w:rPr>
          <w:t>Interes</w:t>
        </w:r>
      </w:ins>
      <w:proofErr w:type="spellEnd"/>
      <w:ins w:id="237" w:author="Ericsson User2" w:date="2024-11-04T09:38:00Z">
        <w:r w:rsidRPr="00531018">
          <w:rPr>
            <w:highlight w:val="yellow"/>
            <w:lang w:eastAsia="zh-CN"/>
          </w:rPr>
          <w:t xml:space="preserve"> </w:t>
        </w:r>
      </w:ins>
      <w:ins w:id="238" w:author="Ericsson User2" w:date="2024-11-04T09:39:00Z">
        <w:r w:rsidRPr="00531018">
          <w:rPr>
            <w:highlight w:val="yellow"/>
            <w:lang w:eastAsia="zh-CN"/>
          </w:rPr>
          <w:t xml:space="preserve">data,/ </w:t>
        </w:r>
      </w:ins>
      <w:ins w:id="239" w:author="Ericsson User2" w:date="2024-11-03T12:18:00Z">
        <w:r w:rsidRPr="00531018">
          <w:rPr>
            <w:highlight w:val="yellow"/>
            <w:lang w:eastAsia="zh-CN"/>
          </w:rPr>
          <w:t xml:space="preserve"> the ML Model Interoperability indicator applica</w:t>
        </w:r>
      </w:ins>
      <w:ins w:id="240" w:author="Ericsson User2" w:date="2024-11-04T10:00:00Z">
        <w:r w:rsidRPr="00531018">
          <w:rPr>
            <w:highlight w:val="yellow"/>
            <w:lang w:eastAsia="zh-CN"/>
          </w:rPr>
          <w:t>b</w:t>
        </w:r>
      </w:ins>
      <w:ins w:id="241" w:author="Ericsson User2" w:date="2024-11-03T12:18:00Z">
        <w:r w:rsidRPr="00531018">
          <w:rPr>
            <w:highlight w:val="yellow"/>
            <w:lang w:eastAsia="zh-CN"/>
          </w:rPr>
          <w:t xml:space="preserve">le to the trained ML </w:t>
        </w:r>
      </w:ins>
      <w:ins w:id="242" w:author="Ericsson User2" w:date="2024-11-03T12:19:00Z">
        <w:r w:rsidRPr="00531018">
          <w:rPr>
            <w:highlight w:val="yellow"/>
            <w:lang w:eastAsia="zh-CN"/>
          </w:rPr>
          <w:t>Mo</w:t>
        </w:r>
      </w:ins>
      <w:ins w:id="243" w:author="Ericsson User2" w:date="2024-11-04T09:51:00Z">
        <w:r w:rsidRPr="00531018">
          <w:rPr>
            <w:highlight w:val="yellow"/>
            <w:lang w:eastAsia="zh-CN"/>
          </w:rPr>
          <w:t>d</w:t>
        </w:r>
      </w:ins>
      <w:ins w:id="244" w:author="Ericsson User2" w:date="2024-11-03T13:27:00Z">
        <w:r w:rsidRPr="00531018">
          <w:rPr>
            <w:highlight w:val="yellow"/>
            <w:lang w:eastAsia="zh-CN"/>
          </w:rPr>
          <w:t>e</w:t>
        </w:r>
      </w:ins>
      <w:ins w:id="245" w:author="Ericsson User2" w:date="2024-11-03T12:19:00Z">
        <w:r w:rsidRPr="00531018">
          <w:rPr>
            <w:highlight w:val="yellow"/>
            <w:lang w:eastAsia="zh-CN"/>
          </w:rPr>
          <w:t xml:space="preserve">l for UE Positioning, optionally the </w:t>
        </w:r>
      </w:ins>
      <w:ins w:id="246" w:author="Ericsson User2" w:date="2024-11-03T12:09:00Z">
        <w:r w:rsidRPr="00531018">
          <w:rPr>
            <w:highlight w:val="yellow"/>
            <w:lang w:eastAsia="zh-CN"/>
          </w:rPr>
          <w:t>ML M</w:t>
        </w:r>
      </w:ins>
      <w:ins w:id="247" w:author="Ericsson User2" w:date="2024-11-03T12:10:00Z">
        <w:r w:rsidRPr="00531018">
          <w:rPr>
            <w:highlight w:val="yellow"/>
            <w:lang w:eastAsia="zh-CN"/>
          </w:rPr>
          <w:t>odel Accuracy checking capability</w:t>
        </w:r>
      </w:ins>
      <w:ins w:id="248" w:author="Ericsson User2" w:date="2024-11-03T13:23:00Z">
        <w:r w:rsidRPr="00531018">
          <w:rPr>
            <w:highlight w:val="yellow"/>
            <w:lang w:eastAsia="zh-CN"/>
          </w:rPr>
          <w:t>.</w:t>
        </w:r>
      </w:ins>
    </w:p>
    <w:p w14:paraId="51B202AF" w14:textId="77777777" w:rsidR="00326B63" w:rsidRPr="00531018" w:rsidRDefault="00326B63" w:rsidP="00326B63">
      <w:pPr>
        <w:pStyle w:val="NO"/>
        <w:rPr>
          <w:ins w:id="249" w:author="Ericsson User2" w:date="2024-11-03T12:19:00Z"/>
          <w:highlight w:val="yellow"/>
          <w:lang w:eastAsia="zh-CN"/>
        </w:rPr>
      </w:pPr>
      <w:ins w:id="250" w:author="Ericsson User2" w:date="2024-11-04T10:03:00Z">
        <w:r w:rsidRPr="00531018">
          <w:rPr>
            <w:highlight w:val="yellow"/>
            <w:lang w:eastAsia="zh-CN"/>
          </w:rPr>
          <w:t>NOTE</w:t>
        </w:r>
      </w:ins>
      <w:ins w:id="251" w:author="Ericsson User2" w:date="2024-11-04T14:46:00Z">
        <w:r w:rsidRPr="00531018">
          <w:rPr>
            <w:highlight w:val="yellow"/>
            <w:lang w:eastAsia="zh-CN"/>
          </w:rPr>
          <w:t xml:space="preserve"> 1</w:t>
        </w:r>
      </w:ins>
      <w:ins w:id="252" w:author="Ericsson User2" w:date="2024-11-04T10:03:00Z">
        <w:r w:rsidRPr="00531018">
          <w:rPr>
            <w:highlight w:val="yellow"/>
            <w:lang w:eastAsia="zh-CN"/>
          </w:rPr>
          <w:t xml:space="preserve">: </w:t>
        </w:r>
      </w:ins>
      <w:ins w:id="253" w:author="Ericsson User2" w:date="2024-11-04T14:45:00Z">
        <w:r w:rsidRPr="00531018">
          <w:rPr>
            <w:highlight w:val="yellow"/>
            <w:lang w:eastAsia="zh-CN"/>
          </w:rPr>
          <w:tab/>
        </w:r>
      </w:ins>
      <w:ins w:id="254" w:author="Ericsson User2" w:date="2024-11-04T10:03:00Z">
        <w:r w:rsidRPr="00531018">
          <w:rPr>
            <w:highlight w:val="yellow"/>
            <w:lang w:eastAsia="zh-CN"/>
          </w:rPr>
          <w:t>NWDAF discovery and selection is described in</w:t>
        </w:r>
      </w:ins>
      <w:ins w:id="255" w:author="Ericsson User2" w:date="2024-11-04T14:47:00Z">
        <w:r w:rsidRPr="00531018">
          <w:rPr>
            <w:highlight w:val="yellow"/>
            <w:lang w:eastAsia="zh-CN"/>
          </w:rPr>
          <w:t xml:space="preserve"> clause 5.2 of</w:t>
        </w:r>
      </w:ins>
      <w:ins w:id="256" w:author="Ericsson User2" w:date="2024-11-04T10:03:00Z">
        <w:r w:rsidRPr="00531018">
          <w:rPr>
            <w:highlight w:val="yellow"/>
            <w:lang w:eastAsia="zh-CN"/>
          </w:rPr>
          <w:t xml:space="preserve"> </w:t>
        </w:r>
      </w:ins>
      <w:ins w:id="257" w:author="Ericsson User2" w:date="2024-11-04T14:46:00Z">
        <w:r w:rsidRPr="00531018">
          <w:rPr>
            <w:highlight w:val="yellow"/>
            <w:lang w:eastAsia="zh-CN"/>
          </w:rPr>
          <w:t xml:space="preserve">TS </w:t>
        </w:r>
      </w:ins>
      <w:ins w:id="258" w:author="Ericsson User2" w:date="2024-11-04T10:03:00Z">
        <w:r w:rsidRPr="00531018">
          <w:rPr>
            <w:highlight w:val="yellow"/>
            <w:lang w:eastAsia="zh-CN"/>
          </w:rPr>
          <w:t>23.288</w:t>
        </w:r>
      </w:ins>
      <w:ins w:id="259" w:author="Ericsson User2" w:date="2024-11-04T14:46:00Z">
        <w:r w:rsidRPr="00531018">
          <w:rPr>
            <w:highlight w:val="yellow"/>
            <w:lang w:eastAsia="zh-CN"/>
          </w:rPr>
          <w:t xml:space="preserve"> </w:t>
        </w:r>
        <w:r w:rsidRPr="00531018">
          <w:rPr>
            <w:highlight w:val="yellow"/>
            <w:lang w:eastAsia="ko-KR"/>
          </w:rPr>
          <w:t>[37]</w:t>
        </w:r>
      </w:ins>
      <w:ins w:id="260" w:author="Ericsson User2" w:date="2024-11-04T10:05:00Z">
        <w:r w:rsidRPr="00531018">
          <w:rPr>
            <w:highlight w:val="yellow"/>
            <w:lang w:eastAsia="zh-CN"/>
          </w:rPr>
          <w:t xml:space="preserve">, the applicable NWDAF parameters </w:t>
        </w:r>
      </w:ins>
      <w:ins w:id="261" w:author="Ericsson User2" w:date="2024-11-04T14:44:00Z">
        <w:r w:rsidRPr="00531018">
          <w:rPr>
            <w:highlight w:val="yellow"/>
            <w:lang w:eastAsia="zh-CN"/>
          </w:rPr>
          <w:t>used</w:t>
        </w:r>
      </w:ins>
      <w:ins w:id="262" w:author="Ericsson User2" w:date="2024-11-04T14:45:00Z">
        <w:r w:rsidRPr="00531018">
          <w:rPr>
            <w:highlight w:val="yellow"/>
            <w:lang w:eastAsia="zh-CN"/>
          </w:rPr>
          <w:t xml:space="preserve"> for discovery </w:t>
        </w:r>
      </w:ins>
      <w:ins w:id="263" w:author="Ericsson User2" w:date="2024-11-04T14:47:00Z">
        <w:r w:rsidRPr="00531018">
          <w:rPr>
            <w:highlight w:val="yellow"/>
            <w:lang w:eastAsia="zh-CN"/>
          </w:rPr>
          <w:t xml:space="preserve">of an NWDAF supporting an AI/ML Model for UE Positioning </w:t>
        </w:r>
      </w:ins>
      <w:ins w:id="264" w:author="Ericsson User2" w:date="2024-11-04T10:05:00Z">
        <w:r w:rsidRPr="00531018">
          <w:rPr>
            <w:highlight w:val="yellow"/>
            <w:lang w:eastAsia="zh-CN"/>
          </w:rPr>
          <w:t>are described in cl</w:t>
        </w:r>
      </w:ins>
      <w:ins w:id="265" w:author="Ericsson User2" w:date="2024-11-04T10:08:00Z">
        <w:r w:rsidRPr="00531018">
          <w:rPr>
            <w:highlight w:val="yellow"/>
            <w:lang w:eastAsia="zh-CN"/>
          </w:rPr>
          <w:t>a</w:t>
        </w:r>
      </w:ins>
      <w:ins w:id="266" w:author="Ericsson User2" w:date="2024-11-04T10:05:00Z">
        <w:r w:rsidRPr="00531018">
          <w:rPr>
            <w:highlight w:val="yellow"/>
            <w:lang w:eastAsia="zh-CN"/>
          </w:rPr>
          <w:t>use 5.</w:t>
        </w:r>
      </w:ins>
      <w:ins w:id="267" w:author="Ericsson User2" w:date="2024-11-04T14:45:00Z">
        <w:r w:rsidRPr="00531018">
          <w:rPr>
            <w:highlight w:val="yellow"/>
            <w:lang w:eastAsia="zh-CN"/>
          </w:rPr>
          <w:t>18</w:t>
        </w:r>
      </w:ins>
      <w:ins w:id="268" w:author="Ericsson User2" w:date="2024-11-04T10:05:00Z">
        <w:r w:rsidRPr="00531018">
          <w:rPr>
            <w:highlight w:val="yellow"/>
            <w:lang w:eastAsia="zh-CN"/>
          </w:rPr>
          <w:t>.</w:t>
        </w:r>
      </w:ins>
    </w:p>
    <w:p w14:paraId="351DD4D5" w14:textId="77777777" w:rsidR="00326B63" w:rsidRPr="00531018" w:rsidRDefault="00326B63" w:rsidP="00326B63">
      <w:pPr>
        <w:pStyle w:val="B1"/>
        <w:numPr>
          <w:ilvl w:val="0"/>
          <w:numId w:val="15"/>
        </w:numPr>
        <w:rPr>
          <w:ins w:id="269" w:author="Ericsson User2" w:date="2024-11-03T13:28:00Z"/>
          <w:highlight w:val="yellow"/>
          <w:lang w:eastAsia="zh-CN"/>
        </w:rPr>
      </w:pPr>
      <w:ins w:id="270" w:author="Ericsson User2" w:date="2024-11-03T13:27:00Z">
        <w:r w:rsidRPr="00531018">
          <w:rPr>
            <w:highlight w:val="yellow"/>
            <w:lang w:eastAsia="zh-CN"/>
          </w:rPr>
          <w:t xml:space="preserve">The LMF receives a list of </w:t>
        </w:r>
      </w:ins>
      <w:ins w:id="271" w:author="Ericsson User2" w:date="2024-11-03T13:28:00Z">
        <w:r w:rsidRPr="00531018">
          <w:rPr>
            <w:highlight w:val="yellow"/>
            <w:lang w:eastAsia="zh-CN"/>
          </w:rPr>
          <w:t>candidates</w:t>
        </w:r>
      </w:ins>
      <w:ins w:id="272" w:author="Ericsson User2" w:date="2024-11-03T13:27:00Z">
        <w:r w:rsidRPr="00531018">
          <w:rPr>
            <w:highlight w:val="yellow"/>
            <w:lang w:eastAsia="zh-CN"/>
          </w:rPr>
          <w:t xml:space="preserve"> NWDAF</w:t>
        </w:r>
      </w:ins>
      <w:ins w:id="273" w:author="Ericsson User2" w:date="2024-11-03T13:28:00Z">
        <w:r w:rsidRPr="00531018">
          <w:rPr>
            <w:highlight w:val="yellow"/>
            <w:lang w:eastAsia="zh-CN"/>
          </w:rPr>
          <w:t xml:space="preserve"> instan</w:t>
        </w:r>
      </w:ins>
      <w:ins w:id="274" w:author="Ericsson User2" w:date="2024-11-03T13:29:00Z">
        <w:r w:rsidRPr="00531018">
          <w:rPr>
            <w:highlight w:val="yellow"/>
            <w:lang w:eastAsia="zh-CN"/>
          </w:rPr>
          <w:t>ces, validity period for the discovery, per NWDAF instance the NWDAF instance ID, FQDN or IP address</w:t>
        </w:r>
      </w:ins>
      <w:ins w:id="275" w:author="Ericsson User2" w:date="2024-11-04T10:34:00Z">
        <w:r w:rsidRPr="00531018">
          <w:rPr>
            <w:highlight w:val="yellow"/>
            <w:lang w:eastAsia="zh-CN"/>
          </w:rPr>
          <w:t xml:space="preserve">, </w:t>
        </w:r>
      </w:ins>
      <w:ins w:id="276" w:author="Ericsson User2" w:date="2024-11-04T10:36:00Z">
        <w:r w:rsidRPr="00531018">
          <w:rPr>
            <w:highlight w:val="yellow"/>
            <w:lang w:eastAsia="zh-CN"/>
          </w:rPr>
          <w:t>and</w:t>
        </w:r>
      </w:ins>
      <w:ins w:id="277" w:author="Ericsson User2" w:date="2024-11-04T10:35:00Z">
        <w:r w:rsidRPr="00531018">
          <w:rPr>
            <w:highlight w:val="yellow"/>
            <w:lang w:eastAsia="zh-CN"/>
          </w:rPr>
          <w:t xml:space="preserve"> the ML Model Interoperability Indication.</w:t>
        </w:r>
      </w:ins>
    </w:p>
    <w:p w14:paraId="547AC060" w14:textId="77777777" w:rsidR="00326B63" w:rsidRPr="00531018" w:rsidRDefault="00326B63" w:rsidP="00326B63">
      <w:pPr>
        <w:pStyle w:val="B1"/>
        <w:numPr>
          <w:ilvl w:val="0"/>
          <w:numId w:val="15"/>
        </w:numPr>
        <w:rPr>
          <w:ins w:id="278" w:author="Ericsson User2" w:date="2024-11-04T15:24:00Z"/>
          <w:highlight w:val="yellow"/>
          <w:lang w:eastAsia="zh-CN"/>
        </w:rPr>
      </w:pPr>
      <w:ins w:id="279" w:author="Ericsson User2" w:date="2024-11-03T14:29:00Z">
        <w:r w:rsidRPr="00531018">
          <w:rPr>
            <w:highlight w:val="yellow"/>
            <w:lang w:eastAsia="zh-CN"/>
          </w:rPr>
          <w:t>The LMF selects a NWDAF out of the list of candidates NWDAF instance</w:t>
        </w:r>
      </w:ins>
      <w:ins w:id="280" w:author="Ericsson User2" w:date="2024-11-04T10:02:00Z">
        <w:r w:rsidRPr="00531018">
          <w:rPr>
            <w:highlight w:val="yellow"/>
            <w:lang w:eastAsia="zh-CN"/>
          </w:rPr>
          <w:t>s</w:t>
        </w:r>
      </w:ins>
      <w:ins w:id="281" w:author="Ericsson User2" w:date="2024-11-03T14:29:00Z">
        <w:r w:rsidRPr="00531018">
          <w:rPr>
            <w:highlight w:val="yellow"/>
            <w:lang w:eastAsia="zh-CN"/>
          </w:rPr>
          <w:t>,</w:t>
        </w:r>
      </w:ins>
      <w:ins w:id="282" w:author="Ericsson User2" w:date="2024-11-04T10:35:00Z">
        <w:r w:rsidRPr="00531018">
          <w:rPr>
            <w:highlight w:val="yellow"/>
            <w:lang w:eastAsia="zh-CN"/>
          </w:rPr>
          <w:t xml:space="preserve"> that can provide a ML Model </w:t>
        </w:r>
      </w:ins>
      <w:ins w:id="283" w:author="Ericsson User2" w:date="2024-11-04T10:36:00Z">
        <w:r w:rsidRPr="00531018">
          <w:rPr>
            <w:highlight w:val="yellow"/>
            <w:lang w:eastAsia="zh-CN"/>
          </w:rPr>
          <w:t>that supports the same M</w:t>
        </w:r>
      </w:ins>
      <w:ins w:id="284" w:author="Ericsson User2" w:date="2024-11-04T15:23:00Z">
        <w:r w:rsidRPr="00531018">
          <w:rPr>
            <w:highlight w:val="yellow"/>
            <w:lang w:eastAsia="zh-CN"/>
          </w:rPr>
          <w:t>L</w:t>
        </w:r>
      </w:ins>
      <w:ins w:id="285" w:author="Ericsson User2" w:date="2024-11-04T10:36:00Z">
        <w:r w:rsidRPr="00531018">
          <w:rPr>
            <w:highlight w:val="yellow"/>
            <w:lang w:eastAsia="zh-CN"/>
          </w:rPr>
          <w:t xml:space="preserve"> Model Interop</w:t>
        </w:r>
      </w:ins>
      <w:ins w:id="286" w:author="Ericsson User2" w:date="2024-11-05T11:50:00Z">
        <w:r>
          <w:rPr>
            <w:highlight w:val="yellow"/>
            <w:lang w:eastAsia="zh-CN"/>
          </w:rPr>
          <w:t>e</w:t>
        </w:r>
      </w:ins>
      <w:ins w:id="287" w:author="Ericsson User2" w:date="2024-11-04T10:36:00Z">
        <w:r w:rsidRPr="00531018">
          <w:rPr>
            <w:highlight w:val="yellow"/>
            <w:lang w:eastAsia="zh-CN"/>
          </w:rPr>
          <w:t>rabilit</w:t>
        </w:r>
      </w:ins>
      <w:ins w:id="288" w:author="Ericsson User2" w:date="2024-11-04T10:58:00Z">
        <w:r w:rsidRPr="00531018">
          <w:rPr>
            <w:highlight w:val="yellow"/>
            <w:lang w:eastAsia="zh-CN"/>
          </w:rPr>
          <w:t>y</w:t>
        </w:r>
      </w:ins>
      <w:ins w:id="289" w:author="Ericsson User2" w:date="2024-11-04T10:36:00Z">
        <w:r w:rsidRPr="00531018">
          <w:rPr>
            <w:highlight w:val="yellow"/>
            <w:lang w:eastAsia="zh-CN"/>
          </w:rPr>
          <w:t xml:space="preserve"> Indication</w:t>
        </w:r>
      </w:ins>
      <w:ins w:id="290" w:author="Ericsson User2" w:date="2024-11-03T14:29:00Z">
        <w:r w:rsidRPr="00531018">
          <w:rPr>
            <w:highlight w:val="yellow"/>
            <w:lang w:eastAsia="zh-CN"/>
          </w:rPr>
          <w:t xml:space="preserve"> then request a trained </w:t>
        </w:r>
      </w:ins>
      <w:ins w:id="291" w:author="Ericsson User2" w:date="2024-11-03T14:30:00Z">
        <w:r w:rsidRPr="00531018">
          <w:rPr>
            <w:highlight w:val="yellow"/>
            <w:lang w:eastAsia="zh-CN"/>
          </w:rPr>
          <w:t>A</w:t>
        </w:r>
      </w:ins>
      <w:ins w:id="292" w:author="Ericsson User2" w:date="2024-11-04T10:08:00Z">
        <w:r w:rsidRPr="00531018">
          <w:rPr>
            <w:highlight w:val="yellow"/>
            <w:lang w:eastAsia="zh-CN"/>
          </w:rPr>
          <w:t>I</w:t>
        </w:r>
      </w:ins>
      <w:ins w:id="293" w:author="Ericsson User2" w:date="2024-11-03T14:30:00Z">
        <w:r w:rsidRPr="00531018">
          <w:rPr>
            <w:highlight w:val="yellow"/>
            <w:lang w:eastAsia="zh-CN"/>
          </w:rPr>
          <w:t xml:space="preserve">/ML Model using </w:t>
        </w:r>
      </w:ins>
      <w:proofErr w:type="spellStart"/>
      <w:ins w:id="294" w:author="Ericsson User2" w:date="2024-11-03T14:32:00Z">
        <w:r w:rsidRPr="00531018">
          <w:rPr>
            <w:highlight w:val="yellow"/>
            <w:lang w:eastAsia="ja-JP"/>
          </w:rPr>
          <w:t>Nnwdaf_MLModelInfo_Request</w:t>
        </w:r>
        <w:proofErr w:type="spellEnd"/>
        <w:r w:rsidRPr="00531018">
          <w:rPr>
            <w:highlight w:val="yellow"/>
            <w:lang w:eastAsia="ja-JP"/>
          </w:rPr>
          <w:t xml:space="preserve"> or </w:t>
        </w:r>
        <w:proofErr w:type="spellStart"/>
        <w:r w:rsidRPr="00531018">
          <w:rPr>
            <w:highlight w:val="yellow"/>
            <w:lang w:eastAsia="ja-JP"/>
          </w:rPr>
          <w:t>Nnwdaf_MLModelProvision_</w:t>
        </w:r>
      </w:ins>
      <w:ins w:id="295" w:author="Ericsson User2" w:date="2024-11-03T14:33:00Z">
        <w:r w:rsidRPr="00531018">
          <w:rPr>
            <w:highlight w:val="yellow"/>
            <w:lang w:eastAsia="ja-JP"/>
          </w:rPr>
          <w:t>Subscribe</w:t>
        </w:r>
      </w:ins>
      <w:proofErr w:type="spellEnd"/>
      <w:ins w:id="296" w:author="Ericsson User2" w:date="2024-11-03T14:32:00Z">
        <w:r w:rsidRPr="00531018">
          <w:rPr>
            <w:highlight w:val="yellow"/>
            <w:lang w:eastAsia="ja-JP"/>
          </w:rPr>
          <w:t xml:space="preserve"> </w:t>
        </w:r>
      </w:ins>
      <w:ins w:id="297" w:author="Ericsson User2" w:date="2024-11-03T14:30:00Z">
        <w:r w:rsidRPr="00531018">
          <w:rPr>
            <w:highlight w:val="yellow"/>
            <w:lang w:eastAsia="zh-CN"/>
          </w:rPr>
          <w:t>including</w:t>
        </w:r>
      </w:ins>
      <w:ins w:id="298" w:author="Ericsson User2" w:date="2024-11-03T14:36:00Z">
        <w:r w:rsidRPr="00531018">
          <w:rPr>
            <w:highlight w:val="yellow"/>
            <w:lang w:eastAsia="zh-CN"/>
          </w:rPr>
          <w:t xml:space="preserve"> </w:t>
        </w:r>
      </w:ins>
      <w:ins w:id="299" w:author="Ericsson User2" w:date="2024-11-04T10:58:00Z">
        <w:r w:rsidRPr="00531018">
          <w:rPr>
            <w:highlight w:val="yellow"/>
            <w:lang w:eastAsia="zh-CN"/>
          </w:rPr>
          <w:t xml:space="preserve">the </w:t>
        </w:r>
      </w:ins>
      <w:ins w:id="300" w:author="Ericsson User2" w:date="2024-11-03T14:36:00Z">
        <w:r w:rsidRPr="00531018">
          <w:rPr>
            <w:highlight w:val="yellow"/>
            <w:lang w:eastAsia="zh-CN"/>
          </w:rPr>
          <w:t>request for a trained AI/ML Model for UE Positi</w:t>
        </w:r>
      </w:ins>
      <w:ins w:id="301" w:author="Ericsson User2" w:date="2024-11-03T14:40:00Z">
        <w:r w:rsidRPr="00531018">
          <w:rPr>
            <w:highlight w:val="yellow"/>
            <w:lang w:eastAsia="zh-CN"/>
          </w:rPr>
          <w:t>o</w:t>
        </w:r>
      </w:ins>
      <w:ins w:id="302" w:author="Ericsson User2" w:date="2024-11-03T14:36:00Z">
        <w:r w:rsidRPr="00531018">
          <w:rPr>
            <w:highlight w:val="yellow"/>
            <w:lang w:eastAsia="zh-CN"/>
          </w:rPr>
          <w:t>ning</w:t>
        </w:r>
      </w:ins>
      <w:ins w:id="303" w:author="Ericsson User2" w:date="2024-11-04T15:24:00Z">
        <w:r w:rsidRPr="00531018">
          <w:rPr>
            <w:highlight w:val="yellow"/>
            <w:lang w:eastAsia="zh-CN"/>
          </w:rPr>
          <w:t xml:space="preserve"> according to the information listed in clause 5.18.</w:t>
        </w:r>
      </w:ins>
    </w:p>
    <w:p w14:paraId="04330A48" w14:textId="77777777" w:rsidR="00326B63" w:rsidRPr="00531018" w:rsidRDefault="00326B63" w:rsidP="00326B63">
      <w:pPr>
        <w:pStyle w:val="B1"/>
        <w:numPr>
          <w:ilvl w:val="0"/>
          <w:numId w:val="15"/>
        </w:numPr>
        <w:rPr>
          <w:ins w:id="304" w:author="Ericsson User2" w:date="2024-11-04T15:29:00Z"/>
          <w:highlight w:val="yellow"/>
          <w:lang w:eastAsia="zh-CN"/>
        </w:rPr>
      </w:pPr>
      <w:ins w:id="305" w:author="Ericsson User2" w:date="2024-11-04T15:28:00Z">
        <w:r w:rsidRPr="00531018">
          <w:rPr>
            <w:highlight w:val="yellow"/>
            <w:lang w:eastAsia="zh-CN"/>
          </w:rPr>
          <w:t>The NWDAF provides one or more AI/ML Models to LMF including a ML Model Ident</w:t>
        </w:r>
      </w:ins>
      <w:ins w:id="306" w:author="Ericsson User2" w:date="2024-11-04T15:31:00Z">
        <w:r w:rsidRPr="00531018">
          <w:rPr>
            <w:highlight w:val="yellow"/>
            <w:lang w:eastAsia="zh-CN"/>
          </w:rPr>
          <w:t>i</w:t>
        </w:r>
      </w:ins>
      <w:ins w:id="307" w:author="Ericsson User2" w:date="2024-11-04T15:28:00Z">
        <w:r w:rsidRPr="00531018">
          <w:rPr>
            <w:highlight w:val="yellow"/>
            <w:lang w:eastAsia="zh-CN"/>
          </w:rPr>
          <w:t xml:space="preserve">fier </w:t>
        </w:r>
      </w:ins>
      <w:ins w:id="308" w:author="Ericsson User2" w:date="2024-11-04T15:29:00Z">
        <w:r w:rsidRPr="00531018">
          <w:rPr>
            <w:highlight w:val="yellow"/>
            <w:lang w:eastAsia="zh-CN"/>
          </w:rPr>
          <w:t>and the ML Model Information as described in clause 5.18.</w:t>
        </w:r>
      </w:ins>
    </w:p>
    <w:p w14:paraId="351E12BF" w14:textId="77777777" w:rsidR="00326B63" w:rsidRPr="00531018" w:rsidRDefault="00326B63" w:rsidP="00326B63">
      <w:pPr>
        <w:pStyle w:val="B1"/>
        <w:numPr>
          <w:ilvl w:val="0"/>
          <w:numId w:val="15"/>
        </w:numPr>
        <w:rPr>
          <w:ins w:id="309" w:author="Ericsson User2" w:date="2024-11-04T15:30:00Z"/>
          <w:highlight w:val="yellow"/>
          <w:lang w:eastAsia="zh-CN"/>
        </w:rPr>
      </w:pPr>
      <w:ins w:id="310" w:author="Ericsson User2" w:date="2024-11-04T15:30:00Z">
        <w:r w:rsidRPr="00531018">
          <w:rPr>
            <w:highlight w:val="yellow"/>
            <w:lang w:eastAsia="zh-CN"/>
          </w:rPr>
          <w:t xml:space="preserve">Same as in step 5. </w:t>
        </w:r>
      </w:ins>
    </w:p>
    <w:p w14:paraId="5DC1F1C4" w14:textId="77777777" w:rsidR="00326B63" w:rsidRPr="00531018" w:rsidRDefault="00326B63" w:rsidP="00326B63">
      <w:pPr>
        <w:widowControl w:val="0"/>
        <w:spacing w:after="0"/>
        <w:ind w:left="284"/>
        <w:jc w:val="both"/>
        <w:rPr>
          <w:ins w:id="311" w:author="Ericsson User2" w:date="2024-11-02T19:53:00Z"/>
          <w:highlight w:val="yellow"/>
          <w:lang w:eastAsia="zh-CN"/>
        </w:rPr>
      </w:pPr>
      <w:ins w:id="312" w:author="Ericsson User2" w:date="2024-11-04T15:31:00Z">
        <w:r w:rsidRPr="00531018">
          <w:rPr>
            <w:highlight w:val="yellow"/>
            <w:lang w:eastAsia="zh-CN"/>
          </w:rPr>
          <w:t xml:space="preserve">The LMF updates the received </w:t>
        </w:r>
      </w:ins>
      <w:ins w:id="313" w:author="Ericsson User2" w:date="2024-11-04T15:32:00Z">
        <w:r w:rsidRPr="00531018">
          <w:rPr>
            <w:highlight w:val="yellow"/>
            <w:lang w:eastAsia="zh-CN"/>
          </w:rPr>
          <w:t xml:space="preserve">trained </w:t>
        </w:r>
      </w:ins>
      <w:ins w:id="314" w:author="Ericsson User2" w:date="2024-11-04T15:31:00Z">
        <w:r w:rsidRPr="00531018">
          <w:rPr>
            <w:highlight w:val="yellow"/>
            <w:lang w:eastAsia="zh-CN"/>
          </w:rPr>
          <w:t>ML Model</w:t>
        </w:r>
      </w:ins>
      <w:ins w:id="315" w:author="Ericsson User2" w:date="2024-11-05T11:52:00Z">
        <w:r>
          <w:rPr>
            <w:highlight w:val="yellow"/>
            <w:lang w:eastAsia="zh-CN"/>
          </w:rPr>
          <w:t>(s)</w:t>
        </w:r>
      </w:ins>
      <w:ins w:id="316" w:author="Ericsson User2" w:date="2024-11-04T15:32:00Z">
        <w:r w:rsidRPr="00531018">
          <w:rPr>
            <w:highlight w:val="yellow"/>
            <w:lang w:eastAsia="zh-CN"/>
          </w:rPr>
          <w:t xml:space="preserve"> </w:t>
        </w:r>
      </w:ins>
      <w:ins w:id="317" w:author="Ericsson User2" w:date="2024-11-05T11:52:00Z">
        <w:r>
          <w:rPr>
            <w:highlight w:val="yellow"/>
            <w:lang w:eastAsia="zh-CN"/>
          </w:rPr>
          <w:t xml:space="preserve">when the </w:t>
        </w:r>
      </w:ins>
      <w:ins w:id="318" w:author="Ericsson User2" w:date="2024-11-04T15:32:00Z">
        <w:r w:rsidRPr="00531018">
          <w:rPr>
            <w:highlight w:val="yellow"/>
            <w:lang w:eastAsia="zh-CN"/>
          </w:rPr>
          <w:t>NWDAF provides new one</w:t>
        </w:r>
      </w:ins>
      <w:ins w:id="319" w:author="Ericsson User2" w:date="2024-11-05T11:52:00Z">
        <w:r>
          <w:rPr>
            <w:highlight w:val="yellow"/>
            <w:lang w:eastAsia="zh-CN"/>
          </w:rPr>
          <w:t>s</w:t>
        </w:r>
      </w:ins>
      <w:ins w:id="320" w:author="Ericsson User2" w:date="2024-11-04T15:32:00Z">
        <w:r w:rsidRPr="00531018">
          <w:rPr>
            <w:highlight w:val="yellow"/>
            <w:lang w:eastAsia="zh-CN"/>
          </w:rPr>
          <w:t>.</w:t>
        </w:r>
      </w:ins>
    </w:p>
    <w:p w14:paraId="15D7F1F2" w14:textId="77777777" w:rsidR="00326B63" w:rsidRPr="00585ECD" w:rsidRDefault="00326B63" w:rsidP="00585ECD">
      <w:pPr>
        <w:pStyle w:val="EditorsNote0"/>
        <w:rPr>
          <w:ins w:id="321" w:author="Ericsson User1" w:date="2024-10-15T08:46: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E03A0" w14:textId="77777777" w:rsidR="009E7666" w:rsidRDefault="009E7666">
      <w:r>
        <w:separator/>
      </w:r>
    </w:p>
  </w:endnote>
  <w:endnote w:type="continuationSeparator" w:id="0">
    <w:p w14:paraId="6AE32115" w14:textId="77777777" w:rsidR="009E7666" w:rsidRDefault="009E7666">
      <w:r>
        <w:continuationSeparator/>
      </w:r>
    </w:p>
  </w:endnote>
  <w:endnote w:type="continuationNotice" w:id="1">
    <w:p w14:paraId="0F7C5FAA" w14:textId="77777777" w:rsidR="009E7666" w:rsidRDefault="009E7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A3AF3" w14:textId="77777777" w:rsidR="009E7666" w:rsidRDefault="009E7666">
      <w:r>
        <w:separator/>
      </w:r>
    </w:p>
  </w:footnote>
  <w:footnote w:type="continuationSeparator" w:id="0">
    <w:p w14:paraId="3DD409CD" w14:textId="77777777" w:rsidR="009E7666" w:rsidRDefault="009E7666">
      <w:r>
        <w:continuationSeparator/>
      </w:r>
    </w:p>
  </w:footnote>
  <w:footnote w:type="continuationNotice" w:id="1">
    <w:p w14:paraId="3FCCDD52" w14:textId="77777777" w:rsidR="009E7666" w:rsidRDefault="009E7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6820243">
    <w:abstractNumId w:val="3"/>
  </w:num>
  <w:num w:numId="2" w16cid:durableId="726102648">
    <w:abstractNumId w:val="1"/>
  </w:num>
  <w:num w:numId="3" w16cid:durableId="694042477">
    <w:abstractNumId w:val="9"/>
  </w:num>
  <w:num w:numId="4" w16cid:durableId="208076809">
    <w:abstractNumId w:val="0"/>
  </w:num>
  <w:num w:numId="5" w16cid:durableId="412095438">
    <w:abstractNumId w:val="7"/>
  </w:num>
  <w:num w:numId="6" w16cid:durableId="1337463809">
    <w:abstractNumId w:val="6"/>
  </w:num>
  <w:num w:numId="7" w16cid:durableId="1460220450">
    <w:abstractNumId w:val="2"/>
  </w:num>
  <w:num w:numId="8" w16cid:durableId="1291940663">
    <w:abstractNumId w:val="8"/>
  </w:num>
  <w:num w:numId="9" w16cid:durableId="1270356258">
    <w:abstractNumId w:val="11"/>
  </w:num>
  <w:num w:numId="10" w16cid:durableId="7892082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3134671">
    <w:abstractNumId w:val="13"/>
  </w:num>
  <w:num w:numId="12" w16cid:durableId="1950241095">
    <w:abstractNumId w:val="5"/>
  </w:num>
  <w:num w:numId="13" w16cid:durableId="372271630">
    <w:abstractNumId w:val="12"/>
  </w:num>
  <w:num w:numId="14" w16cid:durableId="633028213">
    <w:abstractNumId w:val="10"/>
  </w:num>
  <w:num w:numId="15" w16cid:durableId="4271903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Ericsson_1031">
    <w15:presenceInfo w15:providerId="None" w15:userId="Ericsson_1031"/>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E4A"/>
    <w:rsid w:val="00025058"/>
    <w:rsid w:val="0003559D"/>
    <w:rsid w:val="00053D97"/>
    <w:rsid w:val="00060C77"/>
    <w:rsid w:val="00060CEB"/>
    <w:rsid w:val="00060FD3"/>
    <w:rsid w:val="00061D5B"/>
    <w:rsid w:val="0006353D"/>
    <w:rsid w:val="00070E09"/>
    <w:rsid w:val="00070FCF"/>
    <w:rsid w:val="00072128"/>
    <w:rsid w:val="00073189"/>
    <w:rsid w:val="000774D4"/>
    <w:rsid w:val="00082CF1"/>
    <w:rsid w:val="000905E7"/>
    <w:rsid w:val="000965ED"/>
    <w:rsid w:val="00096A0C"/>
    <w:rsid w:val="000A0831"/>
    <w:rsid w:val="000A08C3"/>
    <w:rsid w:val="000A6394"/>
    <w:rsid w:val="000B23AC"/>
    <w:rsid w:val="000B7FED"/>
    <w:rsid w:val="000C038A"/>
    <w:rsid w:val="000C14F0"/>
    <w:rsid w:val="000C1D3E"/>
    <w:rsid w:val="000C6598"/>
    <w:rsid w:val="000C70B5"/>
    <w:rsid w:val="000D32DC"/>
    <w:rsid w:val="000D4448"/>
    <w:rsid w:val="000D44B3"/>
    <w:rsid w:val="000E1A95"/>
    <w:rsid w:val="000E2A48"/>
    <w:rsid w:val="000E575E"/>
    <w:rsid w:val="000F3F79"/>
    <w:rsid w:val="000F41D5"/>
    <w:rsid w:val="000F578E"/>
    <w:rsid w:val="00100024"/>
    <w:rsid w:val="0010063E"/>
    <w:rsid w:val="001035FC"/>
    <w:rsid w:val="00104E68"/>
    <w:rsid w:val="001101EE"/>
    <w:rsid w:val="0011285E"/>
    <w:rsid w:val="00115269"/>
    <w:rsid w:val="00122610"/>
    <w:rsid w:val="0012342A"/>
    <w:rsid w:val="00124C97"/>
    <w:rsid w:val="00126A68"/>
    <w:rsid w:val="00126C13"/>
    <w:rsid w:val="00131B6D"/>
    <w:rsid w:val="001341A7"/>
    <w:rsid w:val="00135F00"/>
    <w:rsid w:val="00136A24"/>
    <w:rsid w:val="00145D43"/>
    <w:rsid w:val="001464A9"/>
    <w:rsid w:val="00146579"/>
    <w:rsid w:val="00147F98"/>
    <w:rsid w:val="00151166"/>
    <w:rsid w:val="00161765"/>
    <w:rsid w:val="00165DE5"/>
    <w:rsid w:val="00167428"/>
    <w:rsid w:val="001705F5"/>
    <w:rsid w:val="001729B9"/>
    <w:rsid w:val="00174219"/>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6786"/>
    <w:rsid w:val="001D5010"/>
    <w:rsid w:val="001D7D27"/>
    <w:rsid w:val="001D7F23"/>
    <w:rsid w:val="001E4015"/>
    <w:rsid w:val="001E41F3"/>
    <w:rsid w:val="001E6E34"/>
    <w:rsid w:val="001E6F23"/>
    <w:rsid w:val="001F0A21"/>
    <w:rsid w:val="001F6E97"/>
    <w:rsid w:val="00200408"/>
    <w:rsid w:val="002017C6"/>
    <w:rsid w:val="00204DB6"/>
    <w:rsid w:val="002055B8"/>
    <w:rsid w:val="00205C74"/>
    <w:rsid w:val="00205E46"/>
    <w:rsid w:val="00213C54"/>
    <w:rsid w:val="0021658A"/>
    <w:rsid w:val="00217CBD"/>
    <w:rsid w:val="0022079B"/>
    <w:rsid w:val="00222FF1"/>
    <w:rsid w:val="00223266"/>
    <w:rsid w:val="00225604"/>
    <w:rsid w:val="00225837"/>
    <w:rsid w:val="002327EA"/>
    <w:rsid w:val="002345E9"/>
    <w:rsid w:val="0024160C"/>
    <w:rsid w:val="0024713C"/>
    <w:rsid w:val="00247AF7"/>
    <w:rsid w:val="00252C0C"/>
    <w:rsid w:val="002530DF"/>
    <w:rsid w:val="00255CFB"/>
    <w:rsid w:val="00257412"/>
    <w:rsid w:val="00257AA6"/>
    <w:rsid w:val="0026004D"/>
    <w:rsid w:val="00260D4C"/>
    <w:rsid w:val="002640DD"/>
    <w:rsid w:val="00270696"/>
    <w:rsid w:val="0027103D"/>
    <w:rsid w:val="0027505F"/>
    <w:rsid w:val="00275D12"/>
    <w:rsid w:val="0028084B"/>
    <w:rsid w:val="00282365"/>
    <w:rsid w:val="00284FEB"/>
    <w:rsid w:val="002860C4"/>
    <w:rsid w:val="00296E79"/>
    <w:rsid w:val="00297B82"/>
    <w:rsid w:val="002A1480"/>
    <w:rsid w:val="002A3CA3"/>
    <w:rsid w:val="002B34C0"/>
    <w:rsid w:val="002B3A76"/>
    <w:rsid w:val="002B4294"/>
    <w:rsid w:val="002B5741"/>
    <w:rsid w:val="002B7B0F"/>
    <w:rsid w:val="002C0C7C"/>
    <w:rsid w:val="002D76C3"/>
    <w:rsid w:val="002E472E"/>
    <w:rsid w:val="002F19FF"/>
    <w:rsid w:val="002F4DC3"/>
    <w:rsid w:val="00304B31"/>
    <w:rsid w:val="00305409"/>
    <w:rsid w:val="003153F6"/>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3623"/>
    <w:rsid w:val="003853DF"/>
    <w:rsid w:val="003A161C"/>
    <w:rsid w:val="003A4AE2"/>
    <w:rsid w:val="003A4CB5"/>
    <w:rsid w:val="003B23BD"/>
    <w:rsid w:val="003B244B"/>
    <w:rsid w:val="003C2F3C"/>
    <w:rsid w:val="003C3F6E"/>
    <w:rsid w:val="003C5CDE"/>
    <w:rsid w:val="003D2E24"/>
    <w:rsid w:val="003D3F39"/>
    <w:rsid w:val="003D4E03"/>
    <w:rsid w:val="003E1A36"/>
    <w:rsid w:val="003E1CE3"/>
    <w:rsid w:val="003E54FD"/>
    <w:rsid w:val="003E7383"/>
    <w:rsid w:val="003F2CAF"/>
    <w:rsid w:val="003F45C5"/>
    <w:rsid w:val="00403241"/>
    <w:rsid w:val="00403464"/>
    <w:rsid w:val="00403815"/>
    <w:rsid w:val="004059E0"/>
    <w:rsid w:val="00410371"/>
    <w:rsid w:val="004120A5"/>
    <w:rsid w:val="00412907"/>
    <w:rsid w:val="00413CA3"/>
    <w:rsid w:val="00414310"/>
    <w:rsid w:val="00415046"/>
    <w:rsid w:val="004223A2"/>
    <w:rsid w:val="0042351C"/>
    <w:rsid w:val="004242F1"/>
    <w:rsid w:val="00425803"/>
    <w:rsid w:val="00427FAE"/>
    <w:rsid w:val="00431C70"/>
    <w:rsid w:val="00435F79"/>
    <w:rsid w:val="00451DF6"/>
    <w:rsid w:val="00452596"/>
    <w:rsid w:val="00452A38"/>
    <w:rsid w:val="00453DE9"/>
    <w:rsid w:val="00454A76"/>
    <w:rsid w:val="00454B98"/>
    <w:rsid w:val="00462D7E"/>
    <w:rsid w:val="004651D7"/>
    <w:rsid w:val="004769B3"/>
    <w:rsid w:val="00476F2B"/>
    <w:rsid w:val="00480482"/>
    <w:rsid w:val="004834F5"/>
    <w:rsid w:val="00490B37"/>
    <w:rsid w:val="004A38E7"/>
    <w:rsid w:val="004B13AE"/>
    <w:rsid w:val="004B3F4D"/>
    <w:rsid w:val="004B4D4F"/>
    <w:rsid w:val="004B55A9"/>
    <w:rsid w:val="004B75B7"/>
    <w:rsid w:val="004D6E41"/>
    <w:rsid w:val="004D78B6"/>
    <w:rsid w:val="004E3E1C"/>
    <w:rsid w:val="004F1BDE"/>
    <w:rsid w:val="00503EA9"/>
    <w:rsid w:val="00506A88"/>
    <w:rsid w:val="0051066E"/>
    <w:rsid w:val="00510A24"/>
    <w:rsid w:val="00512B5B"/>
    <w:rsid w:val="00512D1C"/>
    <w:rsid w:val="005141D9"/>
    <w:rsid w:val="0051580D"/>
    <w:rsid w:val="00516131"/>
    <w:rsid w:val="00517CF4"/>
    <w:rsid w:val="00522D97"/>
    <w:rsid w:val="00524A46"/>
    <w:rsid w:val="00530AC2"/>
    <w:rsid w:val="00532755"/>
    <w:rsid w:val="005345F9"/>
    <w:rsid w:val="0054617E"/>
    <w:rsid w:val="00546D02"/>
    <w:rsid w:val="00547111"/>
    <w:rsid w:val="00551929"/>
    <w:rsid w:val="00552C5A"/>
    <w:rsid w:val="00554053"/>
    <w:rsid w:val="00557184"/>
    <w:rsid w:val="005714D9"/>
    <w:rsid w:val="00577C99"/>
    <w:rsid w:val="0058391C"/>
    <w:rsid w:val="00583C77"/>
    <w:rsid w:val="00585ECD"/>
    <w:rsid w:val="00590323"/>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6021B8"/>
    <w:rsid w:val="0060391D"/>
    <w:rsid w:val="00603D68"/>
    <w:rsid w:val="006079F6"/>
    <w:rsid w:val="00607AC1"/>
    <w:rsid w:val="00611B43"/>
    <w:rsid w:val="0061324D"/>
    <w:rsid w:val="0061581D"/>
    <w:rsid w:val="0061586C"/>
    <w:rsid w:val="006209A4"/>
    <w:rsid w:val="00620D77"/>
    <w:rsid w:val="00620E4D"/>
    <w:rsid w:val="00621188"/>
    <w:rsid w:val="006257ED"/>
    <w:rsid w:val="006265AD"/>
    <w:rsid w:val="00632EA1"/>
    <w:rsid w:val="0063307B"/>
    <w:rsid w:val="00634F6D"/>
    <w:rsid w:val="00640174"/>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92981"/>
    <w:rsid w:val="00693811"/>
    <w:rsid w:val="00695808"/>
    <w:rsid w:val="006978AC"/>
    <w:rsid w:val="006A4C1D"/>
    <w:rsid w:val="006B1B5F"/>
    <w:rsid w:val="006B46FB"/>
    <w:rsid w:val="006B66A7"/>
    <w:rsid w:val="006B6D5E"/>
    <w:rsid w:val="006C0C60"/>
    <w:rsid w:val="006C2442"/>
    <w:rsid w:val="006C31FC"/>
    <w:rsid w:val="006D2512"/>
    <w:rsid w:val="006D4D4B"/>
    <w:rsid w:val="006D75DF"/>
    <w:rsid w:val="006E21FB"/>
    <w:rsid w:val="006E3C37"/>
    <w:rsid w:val="006F2D21"/>
    <w:rsid w:val="006F5CCC"/>
    <w:rsid w:val="006F688A"/>
    <w:rsid w:val="00702AF0"/>
    <w:rsid w:val="00704D21"/>
    <w:rsid w:val="007106BD"/>
    <w:rsid w:val="0071375C"/>
    <w:rsid w:val="0071394E"/>
    <w:rsid w:val="0072174B"/>
    <w:rsid w:val="00723154"/>
    <w:rsid w:val="00732A35"/>
    <w:rsid w:val="00736A3B"/>
    <w:rsid w:val="007531C5"/>
    <w:rsid w:val="007543C5"/>
    <w:rsid w:val="00755470"/>
    <w:rsid w:val="00757E58"/>
    <w:rsid w:val="007655CD"/>
    <w:rsid w:val="00781125"/>
    <w:rsid w:val="0078196C"/>
    <w:rsid w:val="0078262B"/>
    <w:rsid w:val="00790E2A"/>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40A8"/>
    <w:rsid w:val="00807562"/>
    <w:rsid w:val="00811163"/>
    <w:rsid w:val="008124B3"/>
    <w:rsid w:val="00812BA3"/>
    <w:rsid w:val="00812C34"/>
    <w:rsid w:val="00813696"/>
    <w:rsid w:val="008206C1"/>
    <w:rsid w:val="00822D26"/>
    <w:rsid w:val="008279FA"/>
    <w:rsid w:val="0083043C"/>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64A8"/>
    <w:rsid w:val="008967DA"/>
    <w:rsid w:val="008A13E0"/>
    <w:rsid w:val="008A45A6"/>
    <w:rsid w:val="008A6D23"/>
    <w:rsid w:val="008B426C"/>
    <w:rsid w:val="008B6E37"/>
    <w:rsid w:val="008C08C8"/>
    <w:rsid w:val="008C3CAF"/>
    <w:rsid w:val="008C5F71"/>
    <w:rsid w:val="008C7D05"/>
    <w:rsid w:val="008D35CE"/>
    <w:rsid w:val="008D3CCC"/>
    <w:rsid w:val="008D6EE1"/>
    <w:rsid w:val="008E0C9F"/>
    <w:rsid w:val="008E2E26"/>
    <w:rsid w:val="008E3932"/>
    <w:rsid w:val="008F033C"/>
    <w:rsid w:val="008F1029"/>
    <w:rsid w:val="008F3789"/>
    <w:rsid w:val="008F4606"/>
    <w:rsid w:val="008F5048"/>
    <w:rsid w:val="008F576F"/>
    <w:rsid w:val="008F6218"/>
    <w:rsid w:val="008F686C"/>
    <w:rsid w:val="00901CB6"/>
    <w:rsid w:val="00903F17"/>
    <w:rsid w:val="009061FF"/>
    <w:rsid w:val="009064AE"/>
    <w:rsid w:val="009100A4"/>
    <w:rsid w:val="0091316B"/>
    <w:rsid w:val="00913315"/>
    <w:rsid w:val="00913CB4"/>
    <w:rsid w:val="009148DE"/>
    <w:rsid w:val="0092063C"/>
    <w:rsid w:val="009230D6"/>
    <w:rsid w:val="009245D3"/>
    <w:rsid w:val="0093035E"/>
    <w:rsid w:val="00933763"/>
    <w:rsid w:val="009343D4"/>
    <w:rsid w:val="00934AA5"/>
    <w:rsid w:val="00935D14"/>
    <w:rsid w:val="00940AB5"/>
    <w:rsid w:val="00941E30"/>
    <w:rsid w:val="00945461"/>
    <w:rsid w:val="00945895"/>
    <w:rsid w:val="009460B5"/>
    <w:rsid w:val="00946B38"/>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5753"/>
    <w:rsid w:val="009A579D"/>
    <w:rsid w:val="009A6B5B"/>
    <w:rsid w:val="009B12A9"/>
    <w:rsid w:val="009B68B1"/>
    <w:rsid w:val="009C00F0"/>
    <w:rsid w:val="009C3A41"/>
    <w:rsid w:val="009C5AE0"/>
    <w:rsid w:val="009D187D"/>
    <w:rsid w:val="009D443B"/>
    <w:rsid w:val="009E10F7"/>
    <w:rsid w:val="009E3297"/>
    <w:rsid w:val="009E3FAF"/>
    <w:rsid w:val="009E7666"/>
    <w:rsid w:val="009F2047"/>
    <w:rsid w:val="009F297E"/>
    <w:rsid w:val="009F734F"/>
    <w:rsid w:val="00A01691"/>
    <w:rsid w:val="00A04397"/>
    <w:rsid w:val="00A04986"/>
    <w:rsid w:val="00A05273"/>
    <w:rsid w:val="00A12794"/>
    <w:rsid w:val="00A13731"/>
    <w:rsid w:val="00A1435A"/>
    <w:rsid w:val="00A20074"/>
    <w:rsid w:val="00A246B6"/>
    <w:rsid w:val="00A27540"/>
    <w:rsid w:val="00A32428"/>
    <w:rsid w:val="00A33633"/>
    <w:rsid w:val="00A33DF8"/>
    <w:rsid w:val="00A34E7C"/>
    <w:rsid w:val="00A3613B"/>
    <w:rsid w:val="00A37333"/>
    <w:rsid w:val="00A43171"/>
    <w:rsid w:val="00A4384B"/>
    <w:rsid w:val="00A44C7F"/>
    <w:rsid w:val="00A47E70"/>
    <w:rsid w:val="00A50CF0"/>
    <w:rsid w:val="00A53286"/>
    <w:rsid w:val="00A5438D"/>
    <w:rsid w:val="00A651CF"/>
    <w:rsid w:val="00A6626E"/>
    <w:rsid w:val="00A700A9"/>
    <w:rsid w:val="00A70CFE"/>
    <w:rsid w:val="00A724C0"/>
    <w:rsid w:val="00A735A4"/>
    <w:rsid w:val="00A7568D"/>
    <w:rsid w:val="00A7671C"/>
    <w:rsid w:val="00A76A06"/>
    <w:rsid w:val="00A83072"/>
    <w:rsid w:val="00A8631F"/>
    <w:rsid w:val="00A86608"/>
    <w:rsid w:val="00A958F1"/>
    <w:rsid w:val="00AA2CBC"/>
    <w:rsid w:val="00AA53C3"/>
    <w:rsid w:val="00AB0BF5"/>
    <w:rsid w:val="00AB105C"/>
    <w:rsid w:val="00AB14FC"/>
    <w:rsid w:val="00AB151D"/>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40FE"/>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6A27"/>
    <w:rsid w:val="00B57778"/>
    <w:rsid w:val="00B62706"/>
    <w:rsid w:val="00B64E1C"/>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39D5"/>
    <w:rsid w:val="00B95A8E"/>
    <w:rsid w:val="00B968C8"/>
    <w:rsid w:val="00BA0F19"/>
    <w:rsid w:val="00BA2940"/>
    <w:rsid w:val="00BA3EC5"/>
    <w:rsid w:val="00BA51D9"/>
    <w:rsid w:val="00BA5C5C"/>
    <w:rsid w:val="00BA7DBF"/>
    <w:rsid w:val="00BB178E"/>
    <w:rsid w:val="00BB3485"/>
    <w:rsid w:val="00BB3F19"/>
    <w:rsid w:val="00BB540D"/>
    <w:rsid w:val="00BB5DFC"/>
    <w:rsid w:val="00BB75C2"/>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2538"/>
    <w:rsid w:val="00C328E2"/>
    <w:rsid w:val="00C3740A"/>
    <w:rsid w:val="00C40A3F"/>
    <w:rsid w:val="00C50803"/>
    <w:rsid w:val="00C510E1"/>
    <w:rsid w:val="00C525E6"/>
    <w:rsid w:val="00C53C93"/>
    <w:rsid w:val="00C54268"/>
    <w:rsid w:val="00C55B73"/>
    <w:rsid w:val="00C55B82"/>
    <w:rsid w:val="00C60947"/>
    <w:rsid w:val="00C6223C"/>
    <w:rsid w:val="00C65391"/>
    <w:rsid w:val="00C65C5D"/>
    <w:rsid w:val="00C66BA2"/>
    <w:rsid w:val="00C80E69"/>
    <w:rsid w:val="00C82D1D"/>
    <w:rsid w:val="00C83016"/>
    <w:rsid w:val="00C870F6"/>
    <w:rsid w:val="00C92F8B"/>
    <w:rsid w:val="00C939D0"/>
    <w:rsid w:val="00C95985"/>
    <w:rsid w:val="00C97143"/>
    <w:rsid w:val="00CA0FAB"/>
    <w:rsid w:val="00CA5875"/>
    <w:rsid w:val="00CB0B13"/>
    <w:rsid w:val="00CB0B88"/>
    <w:rsid w:val="00CB0E68"/>
    <w:rsid w:val="00CB12E7"/>
    <w:rsid w:val="00CB17C5"/>
    <w:rsid w:val="00CB1941"/>
    <w:rsid w:val="00CB4E86"/>
    <w:rsid w:val="00CB6617"/>
    <w:rsid w:val="00CB75A7"/>
    <w:rsid w:val="00CC0630"/>
    <w:rsid w:val="00CC5026"/>
    <w:rsid w:val="00CC57E0"/>
    <w:rsid w:val="00CC68D0"/>
    <w:rsid w:val="00CD078A"/>
    <w:rsid w:val="00CD10AC"/>
    <w:rsid w:val="00CD2409"/>
    <w:rsid w:val="00CD5982"/>
    <w:rsid w:val="00CD64CB"/>
    <w:rsid w:val="00CE06E0"/>
    <w:rsid w:val="00CE174A"/>
    <w:rsid w:val="00CF0238"/>
    <w:rsid w:val="00CF0CD7"/>
    <w:rsid w:val="00CF759E"/>
    <w:rsid w:val="00D001BD"/>
    <w:rsid w:val="00D0303E"/>
    <w:rsid w:val="00D035B3"/>
    <w:rsid w:val="00D03F9A"/>
    <w:rsid w:val="00D040C6"/>
    <w:rsid w:val="00D06D51"/>
    <w:rsid w:val="00D126CA"/>
    <w:rsid w:val="00D13FC9"/>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9030E"/>
    <w:rsid w:val="00D9124E"/>
    <w:rsid w:val="00D944A0"/>
    <w:rsid w:val="00DA0F4E"/>
    <w:rsid w:val="00DA17FA"/>
    <w:rsid w:val="00DA21DE"/>
    <w:rsid w:val="00DA269F"/>
    <w:rsid w:val="00DA48E2"/>
    <w:rsid w:val="00DA7D43"/>
    <w:rsid w:val="00DB2410"/>
    <w:rsid w:val="00DB4CA4"/>
    <w:rsid w:val="00DB6DE6"/>
    <w:rsid w:val="00DC1045"/>
    <w:rsid w:val="00DC23D1"/>
    <w:rsid w:val="00DC51C7"/>
    <w:rsid w:val="00DC5808"/>
    <w:rsid w:val="00DD1A12"/>
    <w:rsid w:val="00DD393B"/>
    <w:rsid w:val="00DD5517"/>
    <w:rsid w:val="00DD691F"/>
    <w:rsid w:val="00DE2776"/>
    <w:rsid w:val="00DE2EE5"/>
    <w:rsid w:val="00DE34CF"/>
    <w:rsid w:val="00DF0272"/>
    <w:rsid w:val="00DF0FB9"/>
    <w:rsid w:val="00DF4191"/>
    <w:rsid w:val="00DF64B4"/>
    <w:rsid w:val="00DF662C"/>
    <w:rsid w:val="00DF69FA"/>
    <w:rsid w:val="00E01359"/>
    <w:rsid w:val="00E058A0"/>
    <w:rsid w:val="00E13F3D"/>
    <w:rsid w:val="00E142A8"/>
    <w:rsid w:val="00E16B06"/>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4A6C"/>
    <w:rsid w:val="00E94852"/>
    <w:rsid w:val="00E9770F"/>
    <w:rsid w:val="00EA37F9"/>
    <w:rsid w:val="00EB075C"/>
    <w:rsid w:val="00EB09B7"/>
    <w:rsid w:val="00EC5AB5"/>
    <w:rsid w:val="00ED463B"/>
    <w:rsid w:val="00ED76D7"/>
    <w:rsid w:val="00EE08F7"/>
    <w:rsid w:val="00EE4694"/>
    <w:rsid w:val="00EE56A7"/>
    <w:rsid w:val="00EE76B9"/>
    <w:rsid w:val="00EE7D7C"/>
    <w:rsid w:val="00EF2D1B"/>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51691"/>
    <w:rsid w:val="00F605B7"/>
    <w:rsid w:val="00F627F6"/>
    <w:rsid w:val="00F67994"/>
    <w:rsid w:val="00F70E8A"/>
    <w:rsid w:val="00F7214F"/>
    <w:rsid w:val="00F73CA0"/>
    <w:rsid w:val="00F74650"/>
    <w:rsid w:val="00F763F6"/>
    <w:rsid w:val="00F81F26"/>
    <w:rsid w:val="00F82177"/>
    <w:rsid w:val="00F85652"/>
    <w:rsid w:val="00F94845"/>
    <w:rsid w:val="00F9574E"/>
    <w:rsid w:val="00FA7EA2"/>
    <w:rsid w:val="00FB3556"/>
    <w:rsid w:val="00FB4382"/>
    <w:rsid w:val="00FB6386"/>
    <w:rsid w:val="00FB7FCD"/>
    <w:rsid w:val="00FC049B"/>
    <w:rsid w:val="00FD0F5F"/>
    <w:rsid w:val="00FD45F8"/>
    <w:rsid w:val="00FD73B0"/>
    <w:rsid w:val="00FE298B"/>
    <w:rsid w:val="00FE60C2"/>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3.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2573</Words>
  <Characters>14668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Ericsson_1031</cp:lastModifiedBy>
  <cp:revision>3</cp:revision>
  <cp:lastPrinted>1900-01-01T08:00:00Z</cp:lastPrinted>
  <dcterms:created xsi:type="dcterms:W3CDTF">2024-11-08T22:44:00Z</dcterms:created>
  <dcterms:modified xsi:type="dcterms:W3CDTF">2024-11-08T22:45:00Z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